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476BF1"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6971C7">
        <w:rPr>
          <w:b/>
          <w:i/>
          <w:noProof/>
          <w:sz w:val="28"/>
        </w:rPr>
        <w:t>3024</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4D1EC" w:rsidR="001E41F3" w:rsidRPr="00410371" w:rsidRDefault="00CA50D2" w:rsidP="0003563F">
            <w:pPr>
              <w:pStyle w:val="CRCoverPage"/>
              <w:spacing w:after="0"/>
              <w:jc w:val="right"/>
              <w:rPr>
                <w:b/>
                <w:noProof/>
                <w:sz w:val="28"/>
              </w:rPr>
            </w:pPr>
            <w:r>
              <w:rPr>
                <w:b/>
                <w:noProof/>
                <w:sz w:val="28"/>
              </w:rPr>
              <w:t>38</w:t>
            </w:r>
            <w:r w:rsidR="00AA5B1E">
              <w:rPr>
                <w:b/>
                <w:noProof/>
                <w:sz w:val="28"/>
              </w:rPr>
              <w:t>.521-</w:t>
            </w:r>
            <w:r w:rsidR="0003563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33725" w:rsidR="001E41F3" w:rsidRPr="00410371" w:rsidRDefault="006971C7" w:rsidP="00AA5B1E">
            <w:pPr>
              <w:pStyle w:val="CRCoverPage"/>
              <w:spacing w:after="0"/>
              <w:rPr>
                <w:noProof/>
              </w:rPr>
            </w:pPr>
            <w:r>
              <w:rPr>
                <w:b/>
                <w:noProof/>
                <w:sz w:val="28"/>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017B0" w:rsidR="001E41F3" w:rsidRPr="00410371" w:rsidRDefault="00AA5B1E" w:rsidP="0003563F">
            <w:pPr>
              <w:pStyle w:val="CRCoverPage"/>
              <w:spacing w:after="0"/>
              <w:jc w:val="center"/>
              <w:rPr>
                <w:noProof/>
                <w:sz w:val="28"/>
              </w:rPr>
            </w:pPr>
            <w:r>
              <w:rPr>
                <w:b/>
                <w:noProof/>
                <w:sz w:val="28"/>
              </w:rPr>
              <w:t>17.</w:t>
            </w:r>
            <w:r w:rsidR="0003563F">
              <w:rPr>
                <w:b/>
                <w:noProof/>
                <w:sz w:val="28"/>
              </w:rPr>
              <w:t>2</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D83F0" w:rsidR="001E41F3" w:rsidRDefault="003C4D4A" w:rsidP="00F751DD">
            <w:pPr>
              <w:pStyle w:val="CRCoverPage"/>
              <w:spacing w:after="0"/>
              <w:ind w:left="100"/>
              <w:rPr>
                <w:noProof/>
              </w:rPr>
            </w:pPr>
            <w:r>
              <w:rPr>
                <w:rFonts w:hint="eastAsia"/>
                <w:lang w:eastAsia="zh-CN"/>
              </w:rPr>
              <w:t>A</w:t>
            </w:r>
            <w:r>
              <w:t>dding</w:t>
            </w:r>
            <w:r w:rsidR="00761E6A" w:rsidRPr="00761E6A">
              <w:t xml:space="preserve"> </w:t>
            </w:r>
            <w:r w:rsidR="00875B78">
              <w:t>noise impact</w:t>
            </w:r>
            <w:r w:rsidR="00761E6A" w:rsidRPr="00761E6A">
              <w:t xml:space="preserve"> of PC1 minimum output power </w:t>
            </w:r>
            <w:r w:rsidR="00341431">
              <w:t>in 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9EFE6" w:rsidR="001E41F3" w:rsidRDefault="00513DF5" w:rsidP="00692A36">
            <w:pPr>
              <w:pStyle w:val="CRCoverPage"/>
              <w:spacing w:after="0"/>
              <w:ind w:left="100"/>
              <w:rPr>
                <w:noProof/>
              </w:rPr>
            </w:pPr>
            <w:r w:rsidRPr="00513DF5">
              <w:rPr>
                <w:noProof/>
              </w:rPr>
              <w:t>TEI15_Test, 5GS_NR_LTE-UEConTest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EBE7C8" w:rsidR="001E41F3" w:rsidRDefault="00E227FE" w:rsidP="00E227FE">
            <w:pPr>
              <w:pStyle w:val="CRCoverPage"/>
              <w:spacing w:after="0"/>
              <w:ind w:left="100"/>
              <w:rPr>
                <w:noProof/>
                <w:lang w:eastAsia="zh-CN"/>
              </w:rPr>
            </w:pPr>
            <w:r>
              <w:rPr>
                <w:noProof/>
                <w:lang w:eastAsia="zh-CN"/>
              </w:rPr>
              <w:t xml:space="preserve">The TT value for PC1 minimum output power </w:t>
            </w:r>
            <w:r w:rsidR="00341431">
              <w:rPr>
                <w:noProof/>
                <w:lang w:eastAsia="zh-CN"/>
              </w:rPr>
              <w:t>wa</w:t>
            </w:r>
            <w:r>
              <w:rPr>
                <w:noProof/>
                <w:lang w:eastAsia="zh-CN"/>
              </w:rPr>
              <w:t>s introduced in last RAN5 meeting, while the noise impact value is not caputured. It might be misunderstood that existing noise impact value for PC3 could apply.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65829" w:rsidR="00C1034C" w:rsidRDefault="00E227FE" w:rsidP="00E227FE">
            <w:pPr>
              <w:pStyle w:val="CRCoverPage"/>
              <w:spacing w:after="0"/>
              <w:ind w:firstLineChars="50" w:firstLine="100"/>
              <w:rPr>
                <w:noProof/>
                <w:lang w:eastAsia="zh-CN"/>
              </w:rPr>
            </w:pPr>
            <w:r>
              <w:rPr>
                <w:noProof/>
                <w:lang w:eastAsia="zh-CN"/>
              </w:rPr>
              <w:t>Adding noise impact value for PC1.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41CFF" w:rsidR="001E41F3" w:rsidRDefault="00CB7E44" w:rsidP="00E227FE">
            <w:pPr>
              <w:pStyle w:val="CRCoverPage"/>
              <w:spacing w:after="0"/>
              <w:ind w:left="100"/>
              <w:rPr>
                <w:noProof/>
              </w:rPr>
            </w:pPr>
            <w:r>
              <w:rPr>
                <w:noProof/>
                <w:lang w:eastAsia="zh-CN"/>
              </w:rPr>
              <w:t xml:space="preserve">The </w:t>
            </w:r>
            <w:r w:rsidR="00E227FE">
              <w:rPr>
                <w:noProof/>
                <w:lang w:eastAsia="zh-CN"/>
              </w:rPr>
              <w:t>information is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E79C5" w:rsidR="001E41F3" w:rsidRDefault="00E227FE" w:rsidP="00CB7E44">
            <w:pPr>
              <w:pStyle w:val="CRCoverPage"/>
              <w:spacing w:after="0"/>
              <w:ind w:left="100"/>
              <w:rPr>
                <w:noProof/>
              </w:rPr>
            </w:pPr>
            <w:r>
              <w:rPr>
                <w:noProof/>
                <w:lang w:eastAsia="zh-CN"/>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A5FAC17" w14:textId="77777777" w:rsidR="00B116C9" w:rsidRDefault="00B116C9" w:rsidP="00D16E44"/>
    <w:p w14:paraId="654C6361" w14:textId="77777777" w:rsidR="00B116C9" w:rsidRPr="00034801" w:rsidRDefault="00B116C9" w:rsidP="00B116C9">
      <w:pPr>
        <w:pStyle w:val="2"/>
      </w:pPr>
      <w:bookmarkStart w:id="2" w:name="_Toc21026833"/>
      <w:bookmarkStart w:id="3" w:name="_Toc27744131"/>
      <w:bookmarkStart w:id="4" w:name="_Toc36197302"/>
      <w:bookmarkStart w:id="5" w:name="_Toc36197994"/>
      <w:r w:rsidRPr="00034801">
        <w:t>F.3.2</w:t>
      </w:r>
      <w:r w:rsidRPr="00034801">
        <w:tab/>
      </w:r>
      <w:r w:rsidRPr="00034801">
        <w:rPr>
          <w:lang w:eastAsia="sv-SE"/>
        </w:rPr>
        <w:t xml:space="preserve">Measurement of </w:t>
      </w:r>
      <w:r w:rsidRPr="00034801">
        <w:t>transmitter</w:t>
      </w:r>
      <w:bookmarkEnd w:id="2"/>
      <w:bookmarkEnd w:id="3"/>
      <w:bookmarkEnd w:id="4"/>
      <w:bookmarkEnd w:id="5"/>
    </w:p>
    <w:p w14:paraId="3E8D7008" w14:textId="77777777" w:rsidR="00B116C9" w:rsidRPr="00034801" w:rsidRDefault="00B116C9" w:rsidP="00B116C9">
      <w:pPr>
        <w:pStyle w:val="EditorsNote"/>
      </w:pPr>
      <w:r w:rsidRPr="00034801">
        <w:t>Editor’s note: This clause is incomplete. The following aspects are either missing or not yet determined:</w:t>
      </w:r>
    </w:p>
    <w:p w14:paraId="530FBD0B" w14:textId="77777777" w:rsidR="00B116C9" w:rsidRPr="00034801" w:rsidRDefault="00B116C9" w:rsidP="00B116C9">
      <w:pPr>
        <w:pStyle w:val="EditorsNote"/>
        <w:numPr>
          <w:ilvl w:val="0"/>
          <w:numId w:val="36"/>
        </w:numPr>
        <w:overflowPunct w:val="0"/>
        <w:autoSpaceDE w:val="0"/>
        <w:autoSpaceDN w:val="0"/>
        <w:adjustRightInd w:val="0"/>
        <w:textAlignment w:val="baseline"/>
      </w:pPr>
      <w:r w:rsidRPr="00034801">
        <w:t>Influence of noise is subtracted from MTSU before calculating the TT for lower limit Tx test cases.</w:t>
      </w:r>
    </w:p>
    <w:p w14:paraId="1DD43C8B" w14:textId="77777777" w:rsidR="00B116C9" w:rsidRPr="00034801" w:rsidRDefault="00B116C9" w:rsidP="00B116C9">
      <w:pPr>
        <w:pStyle w:val="TH"/>
      </w:pPr>
      <w:r w:rsidRPr="0003480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B116C9" w:rsidRPr="00034801" w14:paraId="3BF50175" w14:textId="77777777" w:rsidTr="00966A30">
        <w:trPr>
          <w:jc w:val="center"/>
        </w:trPr>
        <w:tc>
          <w:tcPr>
            <w:tcW w:w="2587" w:type="dxa"/>
          </w:tcPr>
          <w:p w14:paraId="72236966" w14:textId="77777777" w:rsidR="00B116C9" w:rsidRPr="00034801" w:rsidRDefault="00B116C9" w:rsidP="00966A30">
            <w:pPr>
              <w:pStyle w:val="TAH"/>
            </w:pPr>
            <w:r w:rsidRPr="00034801">
              <w:lastRenderedPageBreak/>
              <w:t>Sub clause</w:t>
            </w:r>
          </w:p>
        </w:tc>
        <w:tc>
          <w:tcPr>
            <w:tcW w:w="3875" w:type="dxa"/>
          </w:tcPr>
          <w:p w14:paraId="538F6424" w14:textId="77777777" w:rsidR="00B116C9" w:rsidRPr="00034801" w:rsidRDefault="00B116C9" w:rsidP="00966A30">
            <w:pPr>
              <w:pStyle w:val="TAH"/>
            </w:pPr>
            <w:r w:rsidRPr="00034801">
              <w:t>Test Tolerance (TT)</w:t>
            </w:r>
          </w:p>
        </w:tc>
        <w:tc>
          <w:tcPr>
            <w:tcW w:w="3247" w:type="dxa"/>
          </w:tcPr>
          <w:p w14:paraId="3F019D1C" w14:textId="77777777" w:rsidR="00B116C9" w:rsidRPr="00034801" w:rsidRDefault="00B116C9" w:rsidP="00966A30">
            <w:pPr>
              <w:pStyle w:val="TAH"/>
            </w:pPr>
            <w:r w:rsidRPr="00034801">
              <w:t>Formula for test requirement</w:t>
            </w:r>
          </w:p>
        </w:tc>
      </w:tr>
      <w:tr w:rsidR="00B116C9" w:rsidRPr="00034801" w14:paraId="0E97E79B" w14:textId="77777777" w:rsidTr="00966A30">
        <w:trPr>
          <w:jc w:val="center"/>
        </w:trPr>
        <w:tc>
          <w:tcPr>
            <w:tcW w:w="2587" w:type="dxa"/>
          </w:tcPr>
          <w:p w14:paraId="4145A784" w14:textId="77777777" w:rsidR="00B116C9" w:rsidRPr="00034801" w:rsidRDefault="00B116C9" w:rsidP="00966A30">
            <w:pPr>
              <w:pStyle w:val="TAL"/>
              <w:rPr>
                <w:rFonts w:cs="v4.2.0"/>
              </w:rPr>
            </w:pPr>
            <w:r w:rsidRPr="00034801">
              <w:rPr>
                <w:rFonts w:cs="v4.2.0"/>
              </w:rPr>
              <w:t>6.2.1.1 UE maximum output power</w:t>
            </w:r>
            <w:r w:rsidRPr="00034801">
              <w:t xml:space="preserve"> (</w:t>
            </w:r>
            <w:r w:rsidRPr="00034801">
              <w:rPr>
                <w:rFonts w:cs="v4.2.0"/>
              </w:rPr>
              <w:t>EIRP)</w:t>
            </w:r>
          </w:p>
        </w:tc>
        <w:tc>
          <w:tcPr>
            <w:tcW w:w="3875" w:type="dxa"/>
          </w:tcPr>
          <w:p w14:paraId="28384DC5" w14:textId="77777777" w:rsidR="00B116C9" w:rsidRPr="00034801" w:rsidRDefault="00B116C9" w:rsidP="00966A30">
            <w:pPr>
              <w:pStyle w:val="TAL"/>
              <w:rPr>
                <w:rFonts w:cs="Arial"/>
                <w:bCs/>
                <w:color w:val="000000"/>
                <w:szCs w:val="18"/>
                <w:u w:val="single"/>
              </w:rPr>
            </w:pPr>
            <w:r w:rsidRPr="00034801">
              <w:rPr>
                <w:rFonts w:cs="Arial"/>
                <w:bCs/>
                <w:color w:val="000000"/>
                <w:szCs w:val="18"/>
                <w:u w:val="single"/>
              </w:rPr>
              <w:t>PC3</w:t>
            </w:r>
          </w:p>
          <w:p w14:paraId="130C37BD" w14:textId="77777777" w:rsidR="00B116C9" w:rsidRPr="00034801" w:rsidRDefault="00B116C9" w:rsidP="00966A30">
            <w:pPr>
              <w:pStyle w:val="TAL"/>
              <w:rPr>
                <w:rFonts w:cs="Arial"/>
                <w:bCs/>
                <w:color w:val="000000"/>
                <w:szCs w:val="18"/>
              </w:rPr>
            </w:pPr>
            <w:r w:rsidRPr="00034801">
              <w:rPr>
                <w:rFonts w:cs="Arial"/>
                <w:bCs/>
                <w:color w:val="000000"/>
                <w:szCs w:val="18"/>
              </w:rPr>
              <w:t>Minimum peak EIRP</w:t>
            </w:r>
          </w:p>
          <w:p w14:paraId="56C317D7" w14:textId="77777777" w:rsidR="00B116C9" w:rsidRPr="00034801" w:rsidRDefault="00B116C9" w:rsidP="00966A30">
            <w:pPr>
              <w:pStyle w:val="TAL"/>
              <w:rPr>
                <w:rFonts w:cs="Arial"/>
                <w:bCs/>
                <w:color w:val="000000"/>
                <w:szCs w:val="18"/>
              </w:rPr>
            </w:pPr>
            <w:r w:rsidRPr="00034801">
              <w:rPr>
                <w:rFonts w:cs="Arial"/>
                <w:bCs/>
                <w:color w:val="000000"/>
                <w:szCs w:val="18"/>
              </w:rPr>
              <w:t>IFF (</w:t>
            </w:r>
            <w:r w:rsidRPr="00034801">
              <w:t>Max Device size</w:t>
            </w:r>
            <w:r w:rsidRPr="00034801">
              <w:rPr>
                <w:b/>
              </w:rPr>
              <w:t xml:space="preserve"> </w:t>
            </w:r>
            <w:r w:rsidRPr="00034801">
              <w:rPr>
                <w:rFonts w:cs="Arial"/>
                <w:bCs/>
                <w:color w:val="000000"/>
                <w:szCs w:val="18"/>
              </w:rPr>
              <w:t>≤ 30 cm)</w:t>
            </w:r>
          </w:p>
          <w:p w14:paraId="15766634" w14:textId="77777777" w:rsidR="00B116C9" w:rsidRPr="00034801" w:rsidRDefault="00B116C9" w:rsidP="00966A30">
            <w:pPr>
              <w:pStyle w:val="TAL"/>
              <w:rPr>
                <w:rFonts w:cs="Arial"/>
                <w:bCs/>
                <w:color w:val="000000"/>
                <w:szCs w:val="18"/>
              </w:rPr>
            </w:pPr>
            <w:r w:rsidRPr="00034801">
              <w:rPr>
                <w:rFonts w:cs="Arial"/>
                <w:bCs/>
                <w:color w:val="000000"/>
                <w:szCs w:val="18"/>
              </w:rPr>
              <w:t>2.87 dB (FR2a, NTC)</w:t>
            </w:r>
          </w:p>
          <w:p w14:paraId="7A3B9D39" w14:textId="77777777" w:rsidR="00B116C9" w:rsidRPr="00034801" w:rsidRDefault="00B116C9" w:rsidP="00966A30">
            <w:pPr>
              <w:pStyle w:val="TAL"/>
              <w:rPr>
                <w:rFonts w:cs="Arial"/>
                <w:bCs/>
                <w:color w:val="000000"/>
                <w:szCs w:val="18"/>
              </w:rPr>
            </w:pPr>
            <w:r w:rsidRPr="00034801">
              <w:rPr>
                <w:rFonts w:cs="Arial"/>
                <w:bCs/>
                <w:color w:val="000000"/>
                <w:szCs w:val="18"/>
              </w:rPr>
              <w:t>2.87 dB (FR2b, NTC)</w:t>
            </w:r>
          </w:p>
          <w:p w14:paraId="5C0B86B8" w14:textId="77777777" w:rsidR="00B116C9" w:rsidRPr="00034801" w:rsidRDefault="00B116C9" w:rsidP="00966A30">
            <w:pPr>
              <w:pStyle w:val="TAL"/>
              <w:rPr>
                <w:rFonts w:cs="Arial"/>
                <w:bCs/>
                <w:color w:val="000000"/>
                <w:szCs w:val="18"/>
                <w:lang w:val="fr-FR"/>
              </w:rPr>
            </w:pPr>
            <w:r w:rsidRPr="00034801">
              <w:rPr>
                <w:rFonts w:cs="Arial"/>
                <w:bCs/>
                <w:color w:val="000000"/>
                <w:szCs w:val="18"/>
                <w:lang w:val="fr-FR"/>
              </w:rPr>
              <w:t>3.04 dB (FR2a, ETC)</w:t>
            </w:r>
          </w:p>
          <w:p w14:paraId="413C3A27" w14:textId="77777777" w:rsidR="00B116C9" w:rsidRPr="00034801" w:rsidRDefault="00B116C9" w:rsidP="00966A30">
            <w:pPr>
              <w:pStyle w:val="TAL"/>
              <w:rPr>
                <w:rFonts w:cs="Arial"/>
                <w:bCs/>
                <w:color w:val="000000"/>
                <w:szCs w:val="18"/>
                <w:lang w:val="fr-FR"/>
              </w:rPr>
            </w:pPr>
            <w:r w:rsidRPr="00034801">
              <w:rPr>
                <w:rFonts w:cs="Arial"/>
                <w:bCs/>
                <w:color w:val="000000"/>
                <w:szCs w:val="18"/>
                <w:lang w:val="fr-FR"/>
              </w:rPr>
              <w:t>3.04 dB (FR2b, ETC)</w:t>
            </w:r>
          </w:p>
          <w:p w14:paraId="3E8FC6EE" w14:textId="77777777" w:rsidR="00B116C9" w:rsidRPr="00034801" w:rsidRDefault="00B116C9" w:rsidP="00966A30">
            <w:pPr>
              <w:pStyle w:val="TAL"/>
              <w:rPr>
                <w:rFonts w:cs="Arial"/>
                <w:bCs/>
                <w:color w:val="000000"/>
                <w:szCs w:val="18"/>
                <w:lang w:val="fr-FR"/>
              </w:rPr>
            </w:pPr>
          </w:p>
          <w:p w14:paraId="2CCF6D5B" w14:textId="77777777" w:rsidR="00B116C9" w:rsidRPr="00034801" w:rsidRDefault="00B116C9" w:rsidP="00966A30">
            <w:pPr>
              <w:pStyle w:val="TAL"/>
              <w:rPr>
                <w:rFonts w:cs="Arial"/>
                <w:bCs/>
                <w:color w:val="000000"/>
                <w:szCs w:val="18"/>
              </w:rPr>
            </w:pPr>
            <w:r w:rsidRPr="00034801">
              <w:rPr>
                <w:rFonts w:cs="Arial"/>
                <w:bCs/>
                <w:color w:val="000000"/>
                <w:szCs w:val="18"/>
              </w:rPr>
              <w:t>PC1</w:t>
            </w:r>
          </w:p>
          <w:p w14:paraId="2CA30E2E" w14:textId="77777777" w:rsidR="00B116C9" w:rsidRPr="00034801" w:rsidRDefault="00B116C9" w:rsidP="00966A30">
            <w:pPr>
              <w:pStyle w:val="TAL"/>
              <w:rPr>
                <w:rFonts w:cs="Arial"/>
                <w:bCs/>
                <w:color w:val="000000"/>
                <w:szCs w:val="18"/>
              </w:rPr>
            </w:pPr>
            <w:r w:rsidRPr="00034801">
              <w:rPr>
                <w:rFonts w:cs="Arial"/>
                <w:bCs/>
                <w:color w:val="000000"/>
                <w:szCs w:val="18"/>
              </w:rPr>
              <w:t>Minimum peak EIRP</w:t>
            </w:r>
          </w:p>
          <w:p w14:paraId="0663D78D" w14:textId="77777777" w:rsidR="00B116C9" w:rsidRPr="00034801" w:rsidRDefault="00B116C9" w:rsidP="00966A30">
            <w:pPr>
              <w:pStyle w:val="TAL"/>
              <w:rPr>
                <w:rFonts w:cs="Arial"/>
                <w:bCs/>
                <w:color w:val="000000"/>
                <w:szCs w:val="18"/>
              </w:rPr>
            </w:pPr>
            <w:r w:rsidRPr="00034801">
              <w:rPr>
                <w:rFonts w:cs="Arial"/>
                <w:bCs/>
                <w:color w:val="000000"/>
                <w:szCs w:val="18"/>
              </w:rPr>
              <w:t>IFF (Max Device size ≤ 30 cm)</w:t>
            </w:r>
          </w:p>
          <w:p w14:paraId="3F50F1B9" w14:textId="77777777" w:rsidR="00B116C9" w:rsidRPr="00034801" w:rsidRDefault="00B116C9" w:rsidP="00966A30">
            <w:pPr>
              <w:pStyle w:val="TAL"/>
              <w:rPr>
                <w:rFonts w:cs="Arial"/>
                <w:bCs/>
                <w:color w:val="000000"/>
                <w:szCs w:val="18"/>
              </w:rPr>
            </w:pPr>
            <w:r w:rsidRPr="00034801">
              <w:rPr>
                <w:rFonts w:cs="Arial"/>
                <w:bCs/>
                <w:color w:val="000000"/>
                <w:szCs w:val="18"/>
              </w:rPr>
              <w:t>3.12 dB (FR2a, NTC)</w:t>
            </w:r>
          </w:p>
          <w:p w14:paraId="1F561436" w14:textId="77777777" w:rsidR="00B116C9" w:rsidRPr="00034801" w:rsidRDefault="00B116C9" w:rsidP="00966A30">
            <w:pPr>
              <w:pStyle w:val="TAL"/>
              <w:rPr>
                <w:rFonts w:cs="Arial"/>
                <w:bCs/>
                <w:color w:val="000000"/>
                <w:szCs w:val="18"/>
              </w:rPr>
            </w:pPr>
            <w:r w:rsidRPr="00034801">
              <w:rPr>
                <w:rFonts w:cs="Arial"/>
                <w:bCs/>
                <w:color w:val="000000"/>
                <w:szCs w:val="18"/>
              </w:rPr>
              <w:t>TBD dB (FR2b, NTC)</w:t>
            </w:r>
          </w:p>
          <w:p w14:paraId="44521277" w14:textId="77777777" w:rsidR="00B116C9" w:rsidRPr="00034801" w:rsidRDefault="00B116C9" w:rsidP="00966A30">
            <w:pPr>
              <w:pStyle w:val="TAL"/>
              <w:rPr>
                <w:rFonts w:cs="Arial"/>
                <w:bCs/>
                <w:color w:val="000000"/>
                <w:szCs w:val="18"/>
                <w:lang w:val="fr-FR"/>
              </w:rPr>
            </w:pPr>
            <w:r w:rsidRPr="00034801">
              <w:rPr>
                <w:rFonts w:cs="Arial"/>
                <w:bCs/>
                <w:color w:val="000000"/>
                <w:szCs w:val="18"/>
                <w:lang w:val="fr-FR"/>
              </w:rPr>
              <w:t>3.28 dB (FR2a, ETC)</w:t>
            </w:r>
          </w:p>
          <w:p w14:paraId="1B9B3793" w14:textId="77777777" w:rsidR="00B116C9" w:rsidRPr="00034801" w:rsidRDefault="00B116C9" w:rsidP="00966A30">
            <w:pPr>
              <w:pStyle w:val="TAL"/>
              <w:rPr>
                <w:rFonts w:cs="Arial"/>
                <w:bCs/>
                <w:color w:val="000000"/>
                <w:szCs w:val="18"/>
                <w:lang w:val="fr-FR"/>
              </w:rPr>
            </w:pPr>
            <w:r w:rsidRPr="00034801">
              <w:rPr>
                <w:rFonts w:cs="Arial"/>
                <w:bCs/>
                <w:color w:val="000000"/>
                <w:szCs w:val="18"/>
                <w:lang w:val="fr-FR"/>
              </w:rPr>
              <w:t>TBD dB (FR2b, ETC)</w:t>
            </w:r>
          </w:p>
          <w:p w14:paraId="2CAFBBCD" w14:textId="77777777" w:rsidR="00B116C9" w:rsidRPr="00034801" w:rsidRDefault="00B116C9" w:rsidP="00966A30">
            <w:pPr>
              <w:pStyle w:val="TAL"/>
              <w:rPr>
                <w:rFonts w:cs="Arial"/>
                <w:bCs/>
                <w:color w:val="000000"/>
                <w:szCs w:val="18"/>
                <w:lang w:val="fr-FR"/>
              </w:rPr>
            </w:pPr>
          </w:p>
          <w:p w14:paraId="6CC46031" w14:textId="77777777" w:rsidR="00B116C9" w:rsidRPr="00034801" w:rsidRDefault="00B116C9" w:rsidP="00966A30">
            <w:pPr>
              <w:pStyle w:val="TAL"/>
              <w:rPr>
                <w:rFonts w:cs="Arial"/>
                <w:bCs/>
                <w:color w:val="000000"/>
                <w:szCs w:val="18"/>
              </w:rPr>
            </w:pPr>
            <w:r w:rsidRPr="00034801">
              <w:rPr>
                <w:rFonts w:cs="Arial"/>
                <w:bCs/>
                <w:color w:val="000000"/>
                <w:szCs w:val="18"/>
              </w:rPr>
              <w:t>Max EIRP</w:t>
            </w:r>
          </w:p>
          <w:p w14:paraId="44AB24E5" w14:textId="77777777" w:rsidR="00B116C9" w:rsidRPr="00034801" w:rsidRDefault="00B116C9" w:rsidP="00966A30">
            <w:pPr>
              <w:pStyle w:val="TAL"/>
              <w:rPr>
                <w:rFonts w:cs="Arial"/>
                <w:bCs/>
                <w:color w:val="000000"/>
                <w:szCs w:val="18"/>
              </w:rPr>
            </w:pPr>
            <w:r w:rsidRPr="00034801">
              <w:rPr>
                <w:rFonts w:cs="Arial"/>
                <w:bCs/>
                <w:color w:val="000000"/>
                <w:szCs w:val="18"/>
              </w:rPr>
              <w:t>0 dB</w:t>
            </w:r>
          </w:p>
        </w:tc>
        <w:tc>
          <w:tcPr>
            <w:tcW w:w="3247" w:type="dxa"/>
          </w:tcPr>
          <w:p w14:paraId="74B35103" w14:textId="77777777" w:rsidR="00B116C9" w:rsidRPr="00034801" w:rsidRDefault="00B116C9" w:rsidP="00966A30">
            <w:pPr>
              <w:pStyle w:val="TAL"/>
            </w:pPr>
            <w:r w:rsidRPr="00034801">
              <w:t>PC3</w:t>
            </w:r>
          </w:p>
          <w:p w14:paraId="1E37C88B" w14:textId="77777777" w:rsidR="00B116C9" w:rsidRPr="00034801" w:rsidRDefault="00B116C9" w:rsidP="00966A30">
            <w:pPr>
              <w:pStyle w:val="TAL"/>
            </w:pPr>
            <w:r w:rsidRPr="00034801">
              <w:t>Minimum peak EIRP</w:t>
            </w:r>
          </w:p>
          <w:p w14:paraId="5D153810" w14:textId="77777777" w:rsidR="00B116C9" w:rsidRPr="00034801" w:rsidRDefault="00B116C9" w:rsidP="00966A30">
            <w:pPr>
              <w:pStyle w:val="TAL"/>
            </w:pPr>
            <w:r w:rsidRPr="00034801">
              <w:t>TT = 0.60 x (MTSU</w:t>
            </w:r>
            <w:r w:rsidRPr="00034801">
              <w:rPr>
                <w:vertAlign w:val="subscript"/>
              </w:rPr>
              <w:t>IFF</w:t>
            </w:r>
            <w:r w:rsidRPr="00034801">
              <w:t xml:space="preserve"> - 0.1) (FR2a)</w:t>
            </w:r>
          </w:p>
          <w:p w14:paraId="1214A72A" w14:textId="77777777" w:rsidR="00B116C9" w:rsidRPr="00034801" w:rsidRDefault="00B116C9" w:rsidP="00966A30">
            <w:pPr>
              <w:pStyle w:val="TAL"/>
            </w:pPr>
            <w:r w:rsidRPr="00034801">
              <w:t>TT = 0.60 x (MTSU</w:t>
            </w:r>
            <w:r w:rsidRPr="00034801">
              <w:rPr>
                <w:vertAlign w:val="subscript"/>
              </w:rPr>
              <w:t>IFF</w:t>
            </w:r>
            <w:r w:rsidRPr="00034801">
              <w:t xml:space="preserve"> - 0.3) (FR2b)</w:t>
            </w:r>
          </w:p>
          <w:p w14:paraId="3D5DB892" w14:textId="77777777" w:rsidR="00B116C9" w:rsidRPr="00034801" w:rsidRDefault="00B116C9" w:rsidP="00966A30">
            <w:pPr>
              <w:pStyle w:val="TAL"/>
            </w:pPr>
          </w:p>
          <w:p w14:paraId="4F7E895D" w14:textId="77777777" w:rsidR="00B116C9" w:rsidRPr="00034801" w:rsidRDefault="00B116C9" w:rsidP="00966A30">
            <w:pPr>
              <w:pStyle w:val="TAL"/>
            </w:pPr>
            <w:r w:rsidRPr="00034801">
              <w:t>PC1</w:t>
            </w:r>
          </w:p>
          <w:p w14:paraId="446883D6" w14:textId="77777777" w:rsidR="00B116C9" w:rsidRPr="00034801" w:rsidRDefault="00B116C9" w:rsidP="00966A30">
            <w:pPr>
              <w:pStyle w:val="TAL"/>
            </w:pPr>
            <w:r w:rsidRPr="00034801">
              <w:t>Minimum peak EIRP</w:t>
            </w:r>
          </w:p>
          <w:p w14:paraId="7896746B" w14:textId="77777777" w:rsidR="00B116C9" w:rsidRPr="00034801" w:rsidRDefault="00B116C9" w:rsidP="00966A30">
            <w:pPr>
              <w:pStyle w:val="TAL"/>
            </w:pPr>
            <w:r w:rsidRPr="00034801">
              <w:t>TT = 0.60 x (MTSUIFF – 0.13) (FR2a)</w:t>
            </w:r>
          </w:p>
          <w:p w14:paraId="3EFD183E" w14:textId="77777777" w:rsidR="00B116C9" w:rsidRPr="00034801" w:rsidRDefault="00B116C9" w:rsidP="00966A30">
            <w:pPr>
              <w:pStyle w:val="TAL"/>
            </w:pPr>
            <w:r w:rsidRPr="00034801">
              <w:t>TT = TBD (FR2b)</w:t>
            </w:r>
          </w:p>
        </w:tc>
      </w:tr>
      <w:tr w:rsidR="00B116C9" w:rsidRPr="00034801" w14:paraId="0EABBE7F" w14:textId="77777777" w:rsidTr="00966A30">
        <w:trPr>
          <w:jc w:val="center"/>
        </w:trPr>
        <w:tc>
          <w:tcPr>
            <w:tcW w:w="2587" w:type="dxa"/>
          </w:tcPr>
          <w:p w14:paraId="749CDA0E" w14:textId="77777777" w:rsidR="00B116C9" w:rsidRPr="00034801" w:rsidRDefault="00B116C9" w:rsidP="00966A30">
            <w:pPr>
              <w:pStyle w:val="TAL"/>
              <w:rPr>
                <w:rFonts w:cs="v4.2.0"/>
              </w:rPr>
            </w:pPr>
            <w:r w:rsidRPr="00034801">
              <w:rPr>
                <w:rFonts w:cs="v4.2.0"/>
              </w:rPr>
              <w:t>6.2.1.1 UE maximum output power</w:t>
            </w:r>
            <w:r w:rsidRPr="00034801">
              <w:t xml:space="preserve"> (</w:t>
            </w:r>
            <w:r w:rsidRPr="00034801">
              <w:rPr>
                <w:rFonts w:cs="v4.2.0"/>
              </w:rPr>
              <w:t>TRP)</w:t>
            </w:r>
          </w:p>
        </w:tc>
        <w:tc>
          <w:tcPr>
            <w:tcW w:w="3875" w:type="dxa"/>
          </w:tcPr>
          <w:p w14:paraId="4066467E" w14:textId="77777777" w:rsidR="00B116C9" w:rsidRPr="00034801" w:rsidRDefault="00B116C9" w:rsidP="00966A30">
            <w:pPr>
              <w:pStyle w:val="TAL"/>
              <w:rPr>
                <w:rFonts w:cs="Arial"/>
                <w:bCs/>
                <w:color w:val="000000"/>
                <w:szCs w:val="18"/>
                <w:u w:val="single"/>
              </w:rPr>
            </w:pPr>
            <w:r w:rsidRPr="00034801">
              <w:rPr>
                <w:rFonts w:cs="Arial"/>
                <w:bCs/>
                <w:color w:val="000000"/>
                <w:szCs w:val="18"/>
                <w:u w:val="single"/>
              </w:rPr>
              <w:t>PC3</w:t>
            </w:r>
          </w:p>
          <w:p w14:paraId="2EAB2FE8" w14:textId="77777777" w:rsidR="00B116C9" w:rsidRPr="00034801" w:rsidRDefault="00B116C9" w:rsidP="00966A30">
            <w:pPr>
              <w:pStyle w:val="TAL"/>
              <w:rPr>
                <w:rFonts w:cs="Arial"/>
                <w:bCs/>
                <w:color w:val="000000"/>
                <w:szCs w:val="18"/>
              </w:rPr>
            </w:pPr>
            <w:r w:rsidRPr="00034801">
              <w:rPr>
                <w:rFonts w:cs="Arial"/>
                <w:bCs/>
                <w:color w:val="000000"/>
                <w:szCs w:val="18"/>
              </w:rPr>
              <w:t>Max TRP</w:t>
            </w:r>
          </w:p>
          <w:p w14:paraId="7859B2D7" w14:textId="77777777" w:rsidR="00B116C9" w:rsidRPr="00034801" w:rsidRDefault="00B116C9" w:rsidP="00966A30">
            <w:pPr>
              <w:pStyle w:val="TAL"/>
              <w:rPr>
                <w:rFonts w:cs="Arial"/>
                <w:bCs/>
                <w:color w:val="000000"/>
                <w:szCs w:val="18"/>
              </w:rPr>
            </w:pPr>
            <w:r w:rsidRPr="00034801">
              <w:rPr>
                <w:rFonts w:cs="Arial"/>
                <w:bCs/>
                <w:color w:val="000000"/>
                <w:szCs w:val="18"/>
              </w:rPr>
              <w:t>IFF (</w:t>
            </w:r>
            <w:r w:rsidRPr="00034801">
              <w:t>Max Device size</w:t>
            </w:r>
            <w:r w:rsidRPr="00034801">
              <w:rPr>
                <w:b/>
              </w:rPr>
              <w:t xml:space="preserve"> </w:t>
            </w:r>
            <w:r w:rsidRPr="00034801">
              <w:rPr>
                <w:rFonts w:cs="Arial"/>
                <w:bCs/>
                <w:color w:val="000000"/>
                <w:szCs w:val="18"/>
              </w:rPr>
              <w:t>≤ 30 cm)</w:t>
            </w:r>
          </w:p>
          <w:p w14:paraId="242EE0F6" w14:textId="77777777" w:rsidR="00B116C9" w:rsidRPr="00034801" w:rsidRDefault="00B116C9" w:rsidP="00966A30">
            <w:pPr>
              <w:pStyle w:val="TAL"/>
              <w:rPr>
                <w:rFonts w:cs="Arial"/>
                <w:bCs/>
                <w:color w:val="000000"/>
                <w:szCs w:val="18"/>
              </w:rPr>
            </w:pPr>
            <w:r w:rsidRPr="00034801">
              <w:rPr>
                <w:rFonts w:cs="Arial"/>
                <w:bCs/>
                <w:color w:val="000000"/>
                <w:szCs w:val="18"/>
              </w:rPr>
              <w:t>2.65 dB (FR2a, NTC)</w:t>
            </w:r>
          </w:p>
          <w:p w14:paraId="357904C6" w14:textId="77777777" w:rsidR="00B116C9" w:rsidRPr="00034801" w:rsidRDefault="00B116C9" w:rsidP="00966A30">
            <w:pPr>
              <w:pStyle w:val="TAL"/>
              <w:rPr>
                <w:rFonts w:cs="Arial"/>
                <w:bCs/>
                <w:color w:val="000000"/>
                <w:szCs w:val="18"/>
              </w:rPr>
            </w:pPr>
            <w:r w:rsidRPr="00034801">
              <w:rPr>
                <w:rFonts w:cs="Arial"/>
                <w:bCs/>
                <w:color w:val="000000"/>
                <w:szCs w:val="18"/>
              </w:rPr>
              <w:t>2.77 dB (FR2b, NTC)</w:t>
            </w:r>
          </w:p>
          <w:p w14:paraId="7EB8FDBD" w14:textId="77777777" w:rsidR="00B116C9" w:rsidRPr="00034801" w:rsidRDefault="00B116C9" w:rsidP="00966A30">
            <w:pPr>
              <w:pStyle w:val="TAL"/>
              <w:rPr>
                <w:rFonts w:cs="Arial"/>
                <w:bCs/>
                <w:color w:val="000000"/>
                <w:szCs w:val="18"/>
                <w:lang w:val="fr-FR"/>
              </w:rPr>
            </w:pPr>
            <w:r w:rsidRPr="00034801">
              <w:rPr>
                <w:rFonts w:cs="Arial"/>
                <w:bCs/>
                <w:color w:val="000000"/>
                <w:szCs w:val="18"/>
                <w:lang w:val="fr-FR"/>
              </w:rPr>
              <w:t>2.82 dB (FR2a, ETC)</w:t>
            </w:r>
          </w:p>
          <w:p w14:paraId="19EB2563" w14:textId="77777777" w:rsidR="00B116C9" w:rsidRPr="00034801" w:rsidRDefault="00B116C9" w:rsidP="00966A30">
            <w:pPr>
              <w:pStyle w:val="TAL"/>
              <w:rPr>
                <w:rFonts w:cs="Arial"/>
                <w:bCs/>
                <w:color w:val="000000"/>
                <w:szCs w:val="18"/>
                <w:lang w:val="fr-FR"/>
              </w:rPr>
            </w:pPr>
            <w:r w:rsidRPr="00034801">
              <w:rPr>
                <w:rFonts w:cs="Arial"/>
                <w:bCs/>
                <w:color w:val="000000"/>
                <w:szCs w:val="18"/>
                <w:lang w:val="fr-FR"/>
              </w:rPr>
              <w:t>2.94 dB (FR2b, ETC)</w:t>
            </w:r>
          </w:p>
          <w:p w14:paraId="6D0605D4" w14:textId="77777777" w:rsidR="00B116C9" w:rsidRPr="00034801" w:rsidRDefault="00B116C9" w:rsidP="00966A30">
            <w:pPr>
              <w:pStyle w:val="TAL"/>
              <w:rPr>
                <w:rFonts w:cs="Arial"/>
                <w:bCs/>
                <w:color w:val="000000"/>
                <w:szCs w:val="18"/>
                <w:lang w:val="fr-FR"/>
              </w:rPr>
            </w:pPr>
          </w:p>
          <w:p w14:paraId="1B1A7F11" w14:textId="77777777" w:rsidR="00B116C9" w:rsidRPr="00034801" w:rsidRDefault="00B116C9" w:rsidP="00966A30">
            <w:pPr>
              <w:pStyle w:val="TAL"/>
              <w:rPr>
                <w:rFonts w:cs="Arial"/>
                <w:bCs/>
                <w:color w:val="000000"/>
                <w:szCs w:val="18"/>
              </w:rPr>
            </w:pPr>
            <w:r w:rsidRPr="00034801">
              <w:rPr>
                <w:rFonts w:cs="Arial"/>
                <w:bCs/>
                <w:color w:val="000000"/>
                <w:szCs w:val="18"/>
              </w:rPr>
              <w:t>PC1</w:t>
            </w:r>
          </w:p>
          <w:p w14:paraId="62897C20" w14:textId="77777777" w:rsidR="00B116C9" w:rsidRPr="00034801" w:rsidRDefault="00B116C9" w:rsidP="00966A30">
            <w:pPr>
              <w:pStyle w:val="TAL"/>
              <w:rPr>
                <w:rFonts w:cs="Arial"/>
                <w:bCs/>
                <w:color w:val="000000"/>
                <w:szCs w:val="18"/>
              </w:rPr>
            </w:pPr>
            <w:r w:rsidRPr="00034801">
              <w:rPr>
                <w:rFonts w:cs="Arial"/>
                <w:bCs/>
                <w:color w:val="000000"/>
                <w:szCs w:val="18"/>
              </w:rPr>
              <w:t>Max TRP</w:t>
            </w:r>
          </w:p>
          <w:p w14:paraId="4F6BC65E" w14:textId="77777777" w:rsidR="00B116C9" w:rsidRPr="00034801" w:rsidRDefault="00B116C9" w:rsidP="00966A30">
            <w:pPr>
              <w:pStyle w:val="TAL"/>
              <w:rPr>
                <w:rFonts w:cs="Arial"/>
                <w:bCs/>
                <w:color w:val="000000"/>
                <w:szCs w:val="18"/>
              </w:rPr>
            </w:pPr>
            <w:r w:rsidRPr="00034801">
              <w:rPr>
                <w:rFonts w:cs="Arial"/>
                <w:bCs/>
                <w:color w:val="000000"/>
                <w:szCs w:val="18"/>
              </w:rPr>
              <w:t>IFF (Max Device size ≤ 30 cm)</w:t>
            </w:r>
          </w:p>
          <w:p w14:paraId="74A5EFD1" w14:textId="77777777" w:rsidR="00B116C9" w:rsidRPr="00034801" w:rsidRDefault="00B116C9" w:rsidP="00966A30">
            <w:pPr>
              <w:pStyle w:val="TAL"/>
              <w:rPr>
                <w:rFonts w:cs="Arial"/>
                <w:bCs/>
                <w:color w:val="000000"/>
                <w:szCs w:val="18"/>
              </w:rPr>
            </w:pPr>
            <w:r w:rsidRPr="00034801">
              <w:rPr>
                <w:rFonts w:cs="Arial"/>
                <w:bCs/>
                <w:color w:val="000000"/>
                <w:szCs w:val="18"/>
              </w:rPr>
              <w:t>2.78 dB (FR2a, NTC)</w:t>
            </w:r>
          </w:p>
          <w:p w14:paraId="1CEE25CE" w14:textId="77777777" w:rsidR="00B116C9" w:rsidRPr="00034801" w:rsidRDefault="00B116C9" w:rsidP="00966A30">
            <w:pPr>
              <w:pStyle w:val="TAL"/>
              <w:rPr>
                <w:rFonts w:cs="Arial"/>
                <w:bCs/>
                <w:color w:val="000000"/>
                <w:szCs w:val="18"/>
              </w:rPr>
            </w:pPr>
            <w:r w:rsidRPr="00034801">
              <w:rPr>
                <w:rFonts w:cs="Arial"/>
                <w:bCs/>
                <w:color w:val="000000"/>
                <w:szCs w:val="18"/>
              </w:rPr>
              <w:t>TBD dB (FR2b, NTC)</w:t>
            </w:r>
          </w:p>
          <w:p w14:paraId="772D137E" w14:textId="77777777" w:rsidR="00B116C9" w:rsidRPr="00034801" w:rsidRDefault="00B116C9" w:rsidP="00966A30">
            <w:pPr>
              <w:pStyle w:val="TAL"/>
              <w:rPr>
                <w:rFonts w:cs="Arial"/>
                <w:bCs/>
                <w:color w:val="000000"/>
                <w:szCs w:val="18"/>
                <w:lang w:val="fr-FR"/>
              </w:rPr>
            </w:pPr>
            <w:r w:rsidRPr="00034801">
              <w:rPr>
                <w:rFonts w:cs="Arial"/>
                <w:bCs/>
                <w:color w:val="000000"/>
                <w:szCs w:val="18"/>
                <w:lang w:val="fr-FR"/>
              </w:rPr>
              <w:t>2.94 dB (FR2a, ETC)</w:t>
            </w:r>
          </w:p>
          <w:p w14:paraId="1751C9CE" w14:textId="77777777" w:rsidR="00B116C9" w:rsidRPr="00034801" w:rsidRDefault="00B116C9" w:rsidP="00966A30">
            <w:pPr>
              <w:pStyle w:val="TAL"/>
              <w:rPr>
                <w:rFonts w:cs="Arial"/>
                <w:bCs/>
                <w:color w:val="000000"/>
                <w:szCs w:val="18"/>
                <w:lang w:val="fr-FR"/>
              </w:rPr>
            </w:pPr>
            <w:r w:rsidRPr="00034801">
              <w:rPr>
                <w:rFonts w:cs="Arial"/>
                <w:bCs/>
                <w:color w:val="000000"/>
                <w:szCs w:val="18"/>
                <w:lang w:val="fr-FR"/>
              </w:rPr>
              <w:t>TBD dB (FR2b, ETC)</w:t>
            </w:r>
          </w:p>
        </w:tc>
        <w:tc>
          <w:tcPr>
            <w:tcW w:w="3247" w:type="dxa"/>
          </w:tcPr>
          <w:p w14:paraId="37B78F38" w14:textId="77777777" w:rsidR="00B116C9" w:rsidRPr="00034801" w:rsidRDefault="00B116C9" w:rsidP="00966A30">
            <w:pPr>
              <w:pStyle w:val="TAL"/>
            </w:pPr>
            <w:r w:rsidRPr="00034801">
              <w:t>Max TRP</w:t>
            </w:r>
          </w:p>
          <w:p w14:paraId="17FE37B4" w14:textId="77777777" w:rsidR="00B116C9" w:rsidRPr="00034801" w:rsidRDefault="00B116C9" w:rsidP="00966A30">
            <w:pPr>
              <w:pStyle w:val="TAL"/>
            </w:pPr>
            <w:r w:rsidRPr="00034801">
              <w:t>TT = 0.60 x MTSU</w:t>
            </w:r>
            <w:r w:rsidRPr="00034801">
              <w:rPr>
                <w:vertAlign w:val="subscript"/>
              </w:rPr>
              <w:t>IFF</w:t>
            </w:r>
          </w:p>
        </w:tc>
      </w:tr>
      <w:tr w:rsidR="00B116C9" w:rsidRPr="00034801" w14:paraId="37839E40" w14:textId="77777777" w:rsidTr="00966A30">
        <w:trPr>
          <w:jc w:val="center"/>
        </w:trPr>
        <w:tc>
          <w:tcPr>
            <w:tcW w:w="2587" w:type="dxa"/>
          </w:tcPr>
          <w:p w14:paraId="6DB7DA43" w14:textId="77777777" w:rsidR="00B116C9" w:rsidRPr="00034801" w:rsidRDefault="00B116C9" w:rsidP="00966A30">
            <w:pPr>
              <w:pStyle w:val="TAL"/>
              <w:rPr>
                <w:rFonts w:cs="v4.2.0"/>
              </w:rPr>
            </w:pPr>
            <w:r w:rsidRPr="00034801">
              <w:rPr>
                <w:rFonts w:cs="v4.2.0"/>
              </w:rPr>
              <w:t>6.2.1.1_1 UE maximum output power – EIRP (Rel-16 and forward)</w:t>
            </w:r>
          </w:p>
        </w:tc>
        <w:tc>
          <w:tcPr>
            <w:tcW w:w="3875" w:type="dxa"/>
          </w:tcPr>
          <w:p w14:paraId="413D2B29" w14:textId="77777777" w:rsidR="00B116C9" w:rsidRPr="00034801" w:rsidRDefault="00B116C9" w:rsidP="00966A30">
            <w:pPr>
              <w:pStyle w:val="TAL"/>
              <w:rPr>
                <w:rFonts w:cs="Arial"/>
                <w:bCs/>
                <w:color w:val="000000"/>
                <w:szCs w:val="18"/>
                <w:u w:val="single"/>
              </w:rPr>
            </w:pPr>
            <w:r w:rsidRPr="00034801">
              <w:rPr>
                <w:rFonts w:cs="Arial"/>
                <w:bCs/>
                <w:color w:val="000000"/>
                <w:szCs w:val="18"/>
                <w:u w:val="single"/>
              </w:rPr>
              <w:t>Same as 6.2.1.1</w:t>
            </w:r>
          </w:p>
        </w:tc>
        <w:tc>
          <w:tcPr>
            <w:tcW w:w="3247" w:type="dxa"/>
          </w:tcPr>
          <w:p w14:paraId="62AD903F" w14:textId="77777777" w:rsidR="00B116C9" w:rsidRPr="00034801" w:rsidRDefault="00B116C9" w:rsidP="00966A30">
            <w:pPr>
              <w:pStyle w:val="TAL"/>
            </w:pPr>
          </w:p>
        </w:tc>
      </w:tr>
      <w:tr w:rsidR="00B116C9" w:rsidRPr="00034801" w14:paraId="0E9BDA7D" w14:textId="77777777" w:rsidTr="00966A30">
        <w:trPr>
          <w:jc w:val="center"/>
        </w:trPr>
        <w:tc>
          <w:tcPr>
            <w:tcW w:w="2587" w:type="dxa"/>
          </w:tcPr>
          <w:p w14:paraId="4F5ABD2A" w14:textId="77777777" w:rsidR="00B116C9" w:rsidRPr="00034801" w:rsidRDefault="00B116C9" w:rsidP="00966A30">
            <w:pPr>
              <w:pStyle w:val="TAL"/>
            </w:pPr>
            <w:r w:rsidRPr="00034801">
              <w:rPr>
                <w:rFonts w:cs="v4.2.0"/>
              </w:rPr>
              <w:t>6.2.1.2 UE maximum output power</w:t>
            </w:r>
            <w:r w:rsidRPr="00034801">
              <w:t xml:space="preserve"> (</w:t>
            </w:r>
            <w:r w:rsidRPr="00034801">
              <w:rPr>
                <w:rFonts w:cs="v4.2.0"/>
              </w:rPr>
              <w:t>Spherical coverage)</w:t>
            </w:r>
          </w:p>
        </w:tc>
        <w:tc>
          <w:tcPr>
            <w:tcW w:w="3875" w:type="dxa"/>
          </w:tcPr>
          <w:p w14:paraId="6717CBC6" w14:textId="77777777" w:rsidR="00B116C9" w:rsidRPr="00034801" w:rsidRDefault="00B116C9" w:rsidP="00966A30">
            <w:pPr>
              <w:pStyle w:val="TAL"/>
              <w:rPr>
                <w:rFonts w:cs="Arial"/>
                <w:bCs/>
                <w:color w:val="000000"/>
                <w:szCs w:val="18"/>
                <w:u w:val="single"/>
              </w:rPr>
            </w:pPr>
            <w:r w:rsidRPr="00034801">
              <w:rPr>
                <w:rFonts w:cs="Arial"/>
                <w:bCs/>
                <w:color w:val="000000"/>
                <w:szCs w:val="18"/>
                <w:u w:val="single"/>
              </w:rPr>
              <w:t>PC1</w:t>
            </w:r>
          </w:p>
          <w:p w14:paraId="16F14AC4" w14:textId="77777777" w:rsidR="00B116C9" w:rsidRPr="00034801" w:rsidRDefault="00B116C9" w:rsidP="00966A30">
            <w:pPr>
              <w:pStyle w:val="TAL"/>
              <w:rPr>
                <w:rFonts w:cs="Arial"/>
                <w:bCs/>
                <w:color w:val="000000"/>
                <w:szCs w:val="18"/>
              </w:rPr>
            </w:pPr>
            <w:r w:rsidRPr="00034801">
              <w:rPr>
                <w:rFonts w:cs="Arial"/>
                <w:bCs/>
                <w:color w:val="000000"/>
                <w:szCs w:val="18"/>
              </w:rPr>
              <w:t>TBD</w:t>
            </w:r>
          </w:p>
          <w:p w14:paraId="41CE00E4" w14:textId="77777777" w:rsidR="00B116C9" w:rsidRPr="00034801" w:rsidRDefault="00B116C9" w:rsidP="00966A30">
            <w:pPr>
              <w:pStyle w:val="TAL"/>
              <w:rPr>
                <w:rFonts w:cs="Arial"/>
                <w:bCs/>
                <w:color w:val="000000"/>
                <w:szCs w:val="18"/>
              </w:rPr>
            </w:pPr>
          </w:p>
          <w:p w14:paraId="170513CE" w14:textId="77777777" w:rsidR="00B116C9" w:rsidRPr="00034801" w:rsidRDefault="00B116C9" w:rsidP="00966A30">
            <w:pPr>
              <w:pStyle w:val="TAL"/>
              <w:rPr>
                <w:rFonts w:cs="Arial"/>
                <w:bCs/>
                <w:color w:val="000000"/>
                <w:szCs w:val="18"/>
                <w:u w:val="single"/>
              </w:rPr>
            </w:pPr>
            <w:r w:rsidRPr="00034801">
              <w:rPr>
                <w:rFonts w:cs="Arial"/>
                <w:bCs/>
                <w:color w:val="000000"/>
                <w:szCs w:val="18"/>
                <w:u w:val="single"/>
              </w:rPr>
              <w:t>PC2</w:t>
            </w:r>
          </w:p>
          <w:p w14:paraId="38D58BAB" w14:textId="77777777" w:rsidR="00B116C9" w:rsidRPr="00034801" w:rsidRDefault="00B116C9" w:rsidP="00966A30">
            <w:pPr>
              <w:pStyle w:val="TAL"/>
              <w:rPr>
                <w:rFonts w:cs="Arial"/>
                <w:bCs/>
                <w:color w:val="000000"/>
                <w:szCs w:val="18"/>
              </w:rPr>
            </w:pPr>
            <w:r w:rsidRPr="00034801">
              <w:rPr>
                <w:rFonts w:cs="Arial"/>
                <w:bCs/>
                <w:color w:val="000000"/>
                <w:szCs w:val="18"/>
              </w:rPr>
              <w:t>TBD</w:t>
            </w:r>
          </w:p>
          <w:p w14:paraId="735C040C" w14:textId="77777777" w:rsidR="00B116C9" w:rsidRPr="00034801" w:rsidRDefault="00B116C9" w:rsidP="00966A30">
            <w:pPr>
              <w:pStyle w:val="TAL"/>
              <w:rPr>
                <w:rFonts w:cs="Arial"/>
                <w:bCs/>
                <w:color w:val="000000"/>
                <w:szCs w:val="18"/>
              </w:rPr>
            </w:pPr>
          </w:p>
          <w:p w14:paraId="2C1433E6" w14:textId="77777777" w:rsidR="00B116C9" w:rsidRPr="00034801" w:rsidRDefault="00B116C9" w:rsidP="00966A30">
            <w:pPr>
              <w:pStyle w:val="TAL"/>
              <w:rPr>
                <w:rFonts w:cs="Arial"/>
                <w:bCs/>
                <w:color w:val="000000"/>
                <w:szCs w:val="18"/>
                <w:u w:val="single"/>
              </w:rPr>
            </w:pPr>
            <w:r w:rsidRPr="00034801">
              <w:rPr>
                <w:rFonts w:cs="Arial"/>
                <w:bCs/>
                <w:color w:val="000000"/>
                <w:szCs w:val="18"/>
                <w:u w:val="single"/>
              </w:rPr>
              <w:t>PC3</w:t>
            </w:r>
          </w:p>
          <w:p w14:paraId="1E17DBFE" w14:textId="77777777" w:rsidR="00B116C9" w:rsidRPr="00034801" w:rsidRDefault="00B116C9" w:rsidP="00966A30">
            <w:pPr>
              <w:pStyle w:val="TAL"/>
              <w:rPr>
                <w:rFonts w:cs="Arial"/>
                <w:bCs/>
                <w:color w:val="000000"/>
                <w:szCs w:val="18"/>
              </w:rPr>
            </w:pPr>
            <w:r w:rsidRPr="00034801">
              <w:rPr>
                <w:rFonts w:cs="Arial"/>
                <w:bCs/>
                <w:color w:val="000000"/>
                <w:szCs w:val="18"/>
              </w:rPr>
              <w:t>IFF (</w:t>
            </w:r>
            <w:r w:rsidRPr="00034801">
              <w:t>Max Device size</w:t>
            </w:r>
            <w:r w:rsidRPr="00034801">
              <w:rPr>
                <w:b/>
              </w:rPr>
              <w:t xml:space="preserve"> </w:t>
            </w:r>
            <w:r w:rsidRPr="00034801">
              <w:rPr>
                <w:rFonts w:cs="Arial"/>
                <w:bCs/>
                <w:color w:val="000000"/>
                <w:szCs w:val="18"/>
              </w:rPr>
              <w:t>≤ 30 cm)</w:t>
            </w:r>
          </w:p>
          <w:p w14:paraId="145F6629" w14:textId="77777777" w:rsidR="00B116C9" w:rsidRPr="00034801" w:rsidRDefault="00B116C9" w:rsidP="00966A30">
            <w:pPr>
              <w:pStyle w:val="TAL"/>
              <w:rPr>
                <w:rFonts w:cs="Arial"/>
                <w:bCs/>
                <w:color w:val="000000"/>
                <w:szCs w:val="18"/>
              </w:rPr>
            </w:pPr>
            <w:r w:rsidRPr="00034801">
              <w:rPr>
                <w:rFonts w:cs="Arial"/>
                <w:bCs/>
                <w:color w:val="000000"/>
                <w:szCs w:val="18"/>
              </w:rPr>
              <w:t>2.58 dB (FR2a)</w:t>
            </w:r>
          </w:p>
          <w:p w14:paraId="2ADEDFEE" w14:textId="77777777" w:rsidR="00B116C9" w:rsidRPr="00034801" w:rsidRDefault="00B116C9" w:rsidP="00966A30">
            <w:pPr>
              <w:pStyle w:val="TAL"/>
              <w:rPr>
                <w:rFonts w:cs="Arial"/>
                <w:bCs/>
                <w:color w:val="000000"/>
                <w:szCs w:val="18"/>
              </w:rPr>
            </w:pPr>
            <w:r w:rsidRPr="00034801">
              <w:rPr>
                <w:rFonts w:cs="Arial"/>
                <w:bCs/>
                <w:color w:val="000000"/>
                <w:szCs w:val="18"/>
              </w:rPr>
              <w:t>2.58 dB (FR2b)</w:t>
            </w:r>
          </w:p>
          <w:p w14:paraId="4341674E" w14:textId="77777777" w:rsidR="00B116C9" w:rsidRPr="00034801" w:rsidRDefault="00B116C9" w:rsidP="00966A30">
            <w:pPr>
              <w:pStyle w:val="TAL"/>
              <w:rPr>
                <w:rFonts w:cs="Arial"/>
                <w:bCs/>
                <w:color w:val="000000"/>
                <w:szCs w:val="18"/>
              </w:rPr>
            </w:pPr>
          </w:p>
          <w:p w14:paraId="3F24FDDE" w14:textId="77777777" w:rsidR="00B116C9" w:rsidRPr="00034801" w:rsidRDefault="00B116C9" w:rsidP="00966A30">
            <w:pPr>
              <w:pStyle w:val="TAL"/>
              <w:rPr>
                <w:rFonts w:cs="Arial"/>
                <w:bCs/>
                <w:color w:val="000000"/>
                <w:szCs w:val="18"/>
                <w:u w:val="single"/>
              </w:rPr>
            </w:pPr>
            <w:r w:rsidRPr="00034801">
              <w:rPr>
                <w:rFonts w:cs="Arial"/>
                <w:bCs/>
                <w:color w:val="000000"/>
                <w:szCs w:val="18"/>
                <w:u w:val="single"/>
              </w:rPr>
              <w:t>PC4</w:t>
            </w:r>
          </w:p>
          <w:p w14:paraId="092C0205" w14:textId="77777777" w:rsidR="00B116C9" w:rsidRPr="00034801" w:rsidRDefault="00B116C9" w:rsidP="00966A30">
            <w:pPr>
              <w:pStyle w:val="TAL"/>
              <w:rPr>
                <w:rFonts w:cs="Arial"/>
                <w:bCs/>
                <w:color w:val="000000"/>
                <w:szCs w:val="18"/>
              </w:rPr>
            </w:pPr>
            <w:r w:rsidRPr="00034801">
              <w:rPr>
                <w:rFonts w:cs="Arial"/>
                <w:bCs/>
                <w:color w:val="000000"/>
                <w:szCs w:val="18"/>
              </w:rPr>
              <w:t>TBD</w:t>
            </w:r>
          </w:p>
        </w:tc>
        <w:tc>
          <w:tcPr>
            <w:tcW w:w="3247" w:type="dxa"/>
          </w:tcPr>
          <w:p w14:paraId="78564185" w14:textId="77777777" w:rsidR="00B116C9" w:rsidRPr="00034801" w:rsidRDefault="00B116C9" w:rsidP="00966A30">
            <w:pPr>
              <w:pStyle w:val="TAL"/>
              <w:rPr>
                <w:u w:val="single"/>
              </w:rPr>
            </w:pPr>
            <w:r w:rsidRPr="00034801">
              <w:rPr>
                <w:u w:val="single"/>
              </w:rPr>
              <w:t>PC3</w:t>
            </w:r>
          </w:p>
          <w:p w14:paraId="201C8501" w14:textId="77777777" w:rsidR="00B116C9" w:rsidRPr="00034801" w:rsidRDefault="00B116C9" w:rsidP="00966A30">
            <w:pPr>
              <w:pStyle w:val="TAL"/>
            </w:pPr>
            <w:r w:rsidRPr="00034801">
              <w:t>TT = 0.60 x (MTSU</w:t>
            </w:r>
            <w:r w:rsidRPr="00034801">
              <w:rPr>
                <w:vertAlign w:val="subscript"/>
              </w:rPr>
              <w:t>IFF</w:t>
            </w:r>
            <w:r w:rsidRPr="00034801">
              <w:t xml:space="preserve"> - 0.3) (FR2a)</w:t>
            </w:r>
          </w:p>
          <w:p w14:paraId="01272A3E" w14:textId="77777777" w:rsidR="00B116C9" w:rsidRPr="00034801" w:rsidRDefault="00B116C9" w:rsidP="00966A30">
            <w:pPr>
              <w:pStyle w:val="TAL"/>
            </w:pPr>
            <w:r w:rsidRPr="00034801">
              <w:t>TT = 0.60 x (MTSU</w:t>
            </w:r>
            <w:r w:rsidRPr="00034801">
              <w:rPr>
                <w:vertAlign w:val="subscript"/>
              </w:rPr>
              <w:t>IFF</w:t>
            </w:r>
            <w:r w:rsidRPr="00034801">
              <w:t xml:space="preserve"> - 0.9) (FR2b)</w:t>
            </w:r>
          </w:p>
          <w:p w14:paraId="568C4CD0" w14:textId="77777777" w:rsidR="00B116C9" w:rsidRPr="00034801" w:rsidRDefault="00B116C9" w:rsidP="00966A30">
            <w:pPr>
              <w:pStyle w:val="TAL"/>
            </w:pPr>
          </w:p>
          <w:p w14:paraId="5F6B9B8F" w14:textId="77777777" w:rsidR="00B116C9" w:rsidRPr="00034801" w:rsidRDefault="00B116C9" w:rsidP="00966A30">
            <w:pPr>
              <w:pStyle w:val="TAL"/>
            </w:pPr>
            <w:r w:rsidRPr="00034801">
              <w:t>PC1</w:t>
            </w:r>
          </w:p>
          <w:p w14:paraId="3E3B93A4" w14:textId="77777777" w:rsidR="00B116C9" w:rsidRPr="00034801" w:rsidRDefault="00B116C9" w:rsidP="00966A30">
            <w:pPr>
              <w:pStyle w:val="TAL"/>
            </w:pPr>
            <w:r w:rsidRPr="00034801">
              <w:t>TBD</w:t>
            </w:r>
          </w:p>
        </w:tc>
      </w:tr>
      <w:tr w:rsidR="00B116C9" w:rsidRPr="00034801" w14:paraId="23C7EBF2" w14:textId="77777777" w:rsidTr="00966A30">
        <w:trPr>
          <w:jc w:val="center"/>
        </w:trPr>
        <w:tc>
          <w:tcPr>
            <w:tcW w:w="2587" w:type="dxa"/>
          </w:tcPr>
          <w:p w14:paraId="0C19B412" w14:textId="77777777" w:rsidR="00B116C9" w:rsidRPr="00034801" w:rsidRDefault="00B116C9" w:rsidP="00966A30">
            <w:pPr>
              <w:pStyle w:val="TAL"/>
              <w:rPr>
                <w:rFonts w:cs="v4.2.0"/>
              </w:rPr>
            </w:pPr>
            <w:r w:rsidRPr="00034801">
              <w:rPr>
                <w:rFonts w:cs="v4.2.0"/>
              </w:rPr>
              <w:t>6.2.1.2_1 UE maximum output power – Spherical coverage (Rel16 and forward)</w:t>
            </w:r>
          </w:p>
        </w:tc>
        <w:tc>
          <w:tcPr>
            <w:tcW w:w="3875" w:type="dxa"/>
          </w:tcPr>
          <w:p w14:paraId="511DD507" w14:textId="77777777" w:rsidR="00B116C9" w:rsidRPr="00034801" w:rsidRDefault="00B116C9" w:rsidP="00966A30">
            <w:pPr>
              <w:pStyle w:val="TAL"/>
              <w:rPr>
                <w:rFonts w:cs="Arial"/>
                <w:bCs/>
                <w:color w:val="000000"/>
                <w:szCs w:val="18"/>
              </w:rPr>
            </w:pPr>
            <w:r w:rsidRPr="00034801">
              <w:rPr>
                <w:rFonts w:cs="Arial"/>
                <w:bCs/>
                <w:color w:val="000000"/>
                <w:szCs w:val="18"/>
                <w:u w:val="single"/>
              </w:rPr>
              <w:t>Same as 6.2.1.2</w:t>
            </w:r>
          </w:p>
        </w:tc>
        <w:tc>
          <w:tcPr>
            <w:tcW w:w="3247" w:type="dxa"/>
          </w:tcPr>
          <w:p w14:paraId="00825A1E" w14:textId="77777777" w:rsidR="00B116C9" w:rsidRPr="00034801" w:rsidRDefault="00B116C9" w:rsidP="00966A30">
            <w:pPr>
              <w:pStyle w:val="TAL"/>
            </w:pPr>
          </w:p>
        </w:tc>
      </w:tr>
      <w:tr w:rsidR="00B116C9" w:rsidRPr="00034801" w14:paraId="73F39C8F" w14:textId="77777777" w:rsidTr="00966A30">
        <w:trPr>
          <w:jc w:val="center"/>
        </w:trPr>
        <w:tc>
          <w:tcPr>
            <w:tcW w:w="2587" w:type="dxa"/>
          </w:tcPr>
          <w:p w14:paraId="47B35B7C" w14:textId="77777777" w:rsidR="00B116C9" w:rsidRPr="00034801" w:rsidRDefault="00B116C9" w:rsidP="00966A30">
            <w:pPr>
              <w:pStyle w:val="TAL"/>
              <w:rPr>
                <w:rFonts w:cs="v4.2.0"/>
              </w:rPr>
            </w:pPr>
            <w:r w:rsidRPr="00034801">
              <w:rPr>
                <w:rFonts w:cs="v4.2.0"/>
              </w:rPr>
              <w:t>6.2.2 UE maximum output power reduction</w:t>
            </w:r>
          </w:p>
        </w:tc>
        <w:tc>
          <w:tcPr>
            <w:tcW w:w="3875" w:type="dxa"/>
          </w:tcPr>
          <w:p w14:paraId="46C98EB5" w14:textId="77777777" w:rsidR="00B116C9" w:rsidRPr="00034801" w:rsidRDefault="00B116C9" w:rsidP="00966A30">
            <w:pPr>
              <w:keepNext/>
              <w:keepLines/>
              <w:spacing w:after="0"/>
              <w:rPr>
                <w:rFonts w:ascii="Arial" w:hAnsi="Arial" w:cs="Arial"/>
                <w:bCs/>
                <w:color w:val="000000"/>
                <w:sz w:val="18"/>
                <w:szCs w:val="18"/>
                <w:u w:val="single"/>
              </w:rPr>
            </w:pPr>
            <w:r w:rsidRPr="00034801">
              <w:rPr>
                <w:rFonts w:ascii="Arial" w:hAnsi="Arial" w:cs="Arial"/>
                <w:bCs/>
                <w:color w:val="000000"/>
                <w:sz w:val="18"/>
                <w:szCs w:val="18"/>
                <w:u w:val="single"/>
              </w:rPr>
              <w:t>PC3</w:t>
            </w:r>
          </w:p>
          <w:p w14:paraId="3D749211" w14:textId="77777777" w:rsidR="00B116C9" w:rsidRPr="00034801" w:rsidRDefault="00B116C9" w:rsidP="00966A30">
            <w:pPr>
              <w:keepNext/>
              <w:keepLines/>
              <w:spacing w:after="0"/>
              <w:rPr>
                <w:rFonts w:ascii="Arial" w:hAnsi="Arial" w:cs="Arial"/>
                <w:bCs/>
                <w:color w:val="000000"/>
                <w:sz w:val="18"/>
                <w:szCs w:val="18"/>
              </w:rPr>
            </w:pPr>
            <w:r w:rsidRPr="00034801">
              <w:rPr>
                <w:rFonts w:ascii="Arial" w:hAnsi="Arial" w:cs="Arial"/>
                <w:bCs/>
                <w:color w:val="000000"/>
                <w:sz w:val="18"/>
                <w:szCs w:val="18"/>
              </w:rPr>
              <w:t>Minimum peak EIRP</w:t>
            </w:r>
          </w:p>
          <w:p w14:paraId="3C1467A0" w14:textId="77777777" w:rsidR="00B116C9" w:rsidRPr="00034801" w:rsidRDefault="00B116C9" w:rsidP="00966A30">
            <w:pPr>
              <w:keepNext/>
              <w:keepLines/>
              <w:spacing w:after="0"/>
              <w:rPr>
                <w:rFonts w:ascii="Arial" w:hAnsi="Arial" w:cs="Arial"/>
                <w:bCs/>
                <w:color w:val="000000"/>
                <w:sz w:val="18"/>
                <w:szCs w:val="18"/>
              </w:rPr>
            </w:pPr>
            <w:r w:rsidRPr="00034801">
              <w:rPr>
                <w:rFonts w:ascii="Arial" w:hAnsi="Arial" w:cs="Arial"/>
                <w:bCs/>
                <w:color w:val="000000"/>
                <w:sz w:val="18"/>
                <w:szCs w:val="18"/>
              </w:rPr>
              <w:t>IFF (</w:t>
            </w:r>
            <w:r w:rsidRPr="00034801">
              <w:rPr>
                <w:rFonts w:ascii="Arial" w:hAnsi="Arial"/>
                <w:sz w:val="18"/>
              </w:rPr>
              <w:t>Max Device size</w:t>
            </w:r>
            <w:r w:rsidRPr="00034801">
              <w:rPr>
                <w:rFonts w:ascii="Arial" w:hAnsi="Arial"/>
                <w:b/>
                <w:sz w:val="18"/>
              </w:rPr>
              <w:t xml:space="preserve"> </w:t>
            </w:r>
            <w:r w:rsidRPr="00034801">
              <w:rPr>
                <w:rFonts w:ascii="Arial" w:hAnsi="Arial" w:cs="Arial"/>
                <w:bCs/>
                <w:color w:val="000000"/>
                <w:sz w:val="18"/>
                <w:szCs w:val="18"/>
              </w:rPr>
              <w:t>≤ 30 cm)</w:t>
            </w:r>
          </w:p>
          <w:p w14:paraId="75D8299B" w14:textId="77777777" w:rsidR="00B116C9" w:rsidRPr="00034801" w:rsidRDefault="00B116C9" w:rsidP="00966A30">
            <w:pPr>
              <w:keepNext/>
              <w:keepLines/>
              <w:spacing w:after="0"/>
              <w:rPr>
                <w:rFonts w:ascii="Arial" w:hAnsi="Arial" w:cs="Arial"/>
                <w:bCs/>
                <w:color w:val="000000"/>
                <w:sz w:val="18"/>
                <w:szCs w:val="18"/>
              </w:rPr>
            </w:pPr>
            <w:r w:rsidRPr="00034801">
              <w:rPr>
                <w:rFonts w:ascii="Arial" w:hAnsi="Arial" w:cs="Arial"/>
                <w:bCs/>
                <w:color w:val="000000"/>
                <w:sz w:val="18"/>
                <w:szCs w:val="18"/>
              </w:rPr>
              <w:t>3.11 dB (FR2a, NTC)</w:t>
            </w:r>
          </w:p>
          <w:p w14:paraId="00C12044" w14:textId="77777777" w:rsidR="00B116C9" w:rsidRPr="00034801" w:rsidRDefault="00B116C9" w:rsidP="00966A30">
            <w:pPr>
              <w:keepNext/>
              <w:keepLines/>
              <w:spacing w:after="0"/>
              <w:rPr>
                <w:rFonts w:ascii="Arial" w:hAnsi="Arial" w:cs="Arial"/>
                <w:bCs/>
                <w:color w:val="000000"/>
                <w:sz w:val="18"/>
                <w:szCs w:val="18"/>
              </w:rPr>
            </w:pPr>
            <w:r w:rsidRPr="00034801">
              <w:rPr>
                <w:rFonts w:ascii="Arial" w:hAnsi="Arial" w:cs="Arial"/>
                <w:bCs/>
                <w:color w:val="000000"/>
                <w:sz w:val="18"/>
                <w:szCs w:val="18"/>
              </w:rPr>
              <w:t>3.11 dB (FR2b, NTC)</w:t>
            </w:r>
          </w:p>
          <w:p w14:paraId="0BFF750C" w14:textId="77777777" w:rsidR="00B116C9" w:rsidRPr="00034801" w:rsidRDefault="00B116C9" w:rsidP="00966A30">
            <w:pPr>
              <w:pStyle w:val="TAL"/>
              <w:rPr>
                <w:lang w:val="fr-FR"/>
              </w:rPr>
            </w:pPr>
            <w:r w:rsidRPr="00034801">
              <w:rPr>
                <w:lang w:val="fr-FR"/>
              </w:rPr>
              <w:t>3.30 dB (FR2a, ETC)</w:t>
            </w:r>
          </w:p>
          <w:p w14:paraId="623A0482" w14:textId="77777777" w:rsidR="00B116C9" w:rsidRPr="00034801" w:rsidRDefault="00B116C9" w:rsidP="00966A30">
            <w:pPr>
              <w:pStyle w:val="TAL"/>
              <w:rPr>
                <w:lang w:val="fr-FR"/>
              </w:rPr>
            </w:pPr>
            <w:r w:rsidRPr="00034801">
              <w:rPr>
                <w:lang w:val="fr-FR"/>
              </w:rPr>
              <w:t>3.30 dB (FR2b, ETC)</w:t>
            </w:r>
          </w:p>
        </w:tc>
        <w:tc>
          <w:tcPr>
            <w:tcW w:w="3247" w:type="dxa"/>
          </w:tcPr>
          <w:p w14:paraId="66CBC894" w14:textId="77777777" w:rsidR="00B116C9" w:rsidRPr="00034801" w:rsidRDefault="00B116C9" w:rsidP="00966A30">
            <w:pPr>
              <w:keepNext/>
              <w:keepLines/>
              <w:spacing w:after="0"/>
              <w:rPr>
                <w:rFonts w:ascii="Arial" w:hAnsi="Arial"/>
                <w:sz w:val="18"/>
              </w:rPr>
            </w:pPr>
            <w:r w:rsidRPr="00034801">
              <w:rPr>
                <w:rFonts w:ascii="Arial" w:hAnsi="Arial"/>
                <w:sz w:val="18"/>
              </w:rPr>
              <w:t>Minimum peak EIRP</w:t>
            </w:r>
          </w:p>
          <w:p w14:paraId="32DAB3BA" w14:textId="77777777" w:rsidR="00B116C9" w:rsidRPr="00034801" w:rsidRDefault="00B116C9" w:rsidP="00966A30">
            <w:pPr>
              <w:keepNext/>
              <w:keepLines/>
              <w:spacing w:after="0"/>
              <w:rPr>
                <w:rFonts w:ascii="Arial" w:hAnsi="Arial"/>
                <w:sz w:val="18"/>
              </w:rPr>
            </w:pPr>
            <w:r w:rsidRPr="00034801">
              <w:rPr>
                <w:rFonts w:ascii="Arial" w:hAnsi="Arial"/>
                <w:sz w:val="18"/>
              </w:rPr>
              <w:t>TT = 0.65 x (MTSU</w:t>
            </w:r>
            <w:r w:rsidRPr="00034801">
              <w:rPr>
                <w:rFonts w:ascii="Arial" w:hAnsi="Arial"/>
                <w:sz w:val="18"/>
                <w:vertAlign w:val="subscript"/>
              </w:rPr>
              <w:t>IFF</w:t>
            </w:r>
            <w:r w:rsidRPr="00034801">
              <w:rPr>
                <w:rFonts w:ascii="Arial" w:hAnsi="Arial"/>
                <w:sz w:val="18"/>
              </w:rPr>
              <w:t xml:space="preserve"> - 0.13) (FR2a)</w:t>
            </w:r>
          </w:p>
          <w:p w14:paraId="0B2DB7DF" w14:textId="77777777" w:rsidR="00B116C9" w:rsidRPr="00034801" w:rsidRDefault="00B116C9" w:rsidP="00966A30">
            <w:pPr>
              <w:pStyle w:val="TAL"/>
            </w:pPr>
            <w:r w:rsidRPr="00034801">
              <w:t>TT = 0.65 x (MTSU</w:t>
            </w:r>
            <w:r w:rsidRPr="00034801">
              <w:rPr>
                <w:vertAlign w:val="subscript"/>
              </w:rPr>
              <w:t>IFF</w:t>
            </w:r>
            <w:r w:rsidRPr="00034801">
              <w:t xml:space="preserve"> - 0.31) (FR2b)</w:t>
            </w:r>
          </w:p>
        </w:tc>
      </w:tr>
      <w:tr w:rsidR="00B116C9" w:rsidRPr="00034801" w14:paraId="711ED0C4" w14:textId="77777777" w:rsidTr="00966A30">
        <w:trPr>
          <w:jc w:val="center"/>
        </w:trPr>
        <w:tc>
          <w:tcPr>
            <w:tcW w:w="2587" w:type="dxa"/>
          </w:tcPr>
          <w:p w14:paraId="63C9FCC7" w14:textId="77777777" w:rsidR="00B116C9" w:rsidRPr="00034801" w:rsidRDefault="00B116C9" w:rsidP="00966A30">
            <w:pPr>
              <w:pStyle w:val="TAL"/>
              <w:rPr>
                <w:rFonts w:cs="v4.2.0"/>
              </w:rPr>
            </w:pPr>
            <w:r w:rsidRPr="00034801">
              <w:rPr>
                <w:rFonts w:cs="v4.2.0"/>
              </w:rPr>
              <w:t>6.2.2_1 UE maximum output power reduction enhancements</w:t>
            </w:r>
          </w:p>
        </w:tc>
        <w:tc>
          <w:tcPr>
            <w:tcW w:w="3875" w:type="dxa"/>
          </w:tcPr>
          <w:p w14:paraId="56F34E9C" w14:textId="77777777" w:rsidR="00B116C9" w:rsidRPr="00034801" w:rsidRDefault="00B116C9" w:rsidP="00966A30">
            <w:pPr>
              <w:pStyle w:val="TAL"/>
              <w:rPr>
                <w:rFonts w:cs="v4.2.0"/>
              </w:rPr>
            </w:pPr>
            <w:r w:rsidRPr="00034801">
              <w:rPr>
                <w:rFonts w:cs="Arial"/>
                <w:bCs/>
                <w:color w:val="000000"/>
                <w:szCs w:val="18"/>
                <w:u w:val="single"/>
              </w:rPr>
              <w:t>Same as 6.2.2</w:t>
            </w:r>
          </w:p>
        </w:tc>
        <w:tc>
          <w:tcPr>
            <w:tcW w:w="3247" w:type="dxa"/>
          </w:tcPr>
          <w:p w14:paraId="4F1B9B3A" w14:textId="77777777" w:rsidR="00B116C9" w:rsidRPr="00034801" w:rsidRDefault="00B116C9" w:rsidP="00966A30">
            <w:pPr>
              <w:pStyle w:val="TAL"/>
            </w:pPr>
          </w:p>
        </w:tc>
      </w:tr>
      <w:tr w:rsidR="00B116C9" w:rsidRPr="00034801" w14:paraId="452A51E8" w14:textId="77777777" w:rsidTr="00966A30">
        <w:trPr>
          <w:jc w:val="center"/>
        </w:trPr>
        <w:tc>
          <w:tcPr>
            <w:tcW w:w="2587" w:type="dxa"/>
          </w:tcPr>
          <w:p w14:paraId="463BE118" w14:textId="77777777" w:rsidR="00B116C9" w:rsidRPr="00034801" w:rsidRDefault="00B116C9" w:rsidP="00966A30">
            <w:pPr>
              <w:pStyle w:val="TAL"/>
              <w:rPr>
                <w:rFonts w:cs="v4.2.0"/>
              </w:rPr>
            </w:pPr>
            <w:r w:rsidRPr="00034801">
              <w:rPr>
                <w:rFonts w:cs="v4.2.0"/>
              </w:rPr>
              <w:t>6.2.3 UE maximum output power with additional requirements</w:t>
            </w:r>
          </w:p>
        </w:tc>
        <w:tc>
          <w:tcPr>
            <w:tcW w:w="3875" w:type="dxa"/>
          </w:tcPr>
          <w:p w14:paraId="02373329" w14:textId="77777777" w:rsidR="00B116C9" w:rsidRPr="00034801" w:rsidRDefault="00B116C9" w:rsidP="00966A30">
            <w:pPr>
              <w:pStyle w:val="TAL"/>
              <w:rPr>
                <w:rFonts w:cs="Arial"/>
                <w:bCs/>
                <w:color w:val="000000"/>
                <w:szCs w:val="18"/>
                <w:u w:val="single"/>
              </w:rPr>
            </w:pPr>
            <w:r w:rsidRPr="00034801">
              <w:rPr>
                <w:rFonts w:cs="v4.2.0"/>
              </w:rPr>
              <w:t>Same as 6.2.2</w:t>
            </w:r>
          </w:p>
        </w:tc>
        <w:tc>
          <w:tcPr>
            <w:tcW w:w="3247" w:type="dxa"/>
          </w:tcPr>
          <w:p w14:paraId="1AB24C6B" w14:textId="77777777" w:rsidR="00B116C9" w:rsidRPr="00034801" w:rsidRDefault="00B116C9" w:rsidP="00966A30">
            <w:pPr>
              <w:pStyle w:val="TAL"/>
            </w:pPr>
          </w:p>
        </w:tc>
      </w:tr>
      <w:tr w:rsidR="00B116C9" w:rsidRPr="00034801" w14:paraId="6B8E12DF" w14:textId="77777777" w:rsidTr="00966A30">
        <w:trPr>
          <w:jc w:val="center"/>
        </w:trPr>
        <w:tc>
          <w:tcPr>
            <w:tcW w:w="2587" w:type="dxa"/>
          </w:tcPr>
          <w:p w14:paraId="03950222" w14:textId="77777777" w:rsidR="00B116C9" w:rsidRPr="00034801" w:rsidRDefault="00B116C9" w:rsidP="00966A30">
            <w:pPr>
              <w:pStyle w:val="TAL"/>
              <w:rPr>
                <w:rFonts w:cs="v4.2.0"/>
              </w:rPr>
            </w:pPr>
            <w:r w:rsidRPr="00034801">
              <w:rPr>
                <w:rFonts w:cs="v4.2.0"/>
              </w:rPr>
              <w:t>6.2.4 Configured transmitted power</w:t>
            </w:r>
          </w:p>
        </w:tc>
        <w:tc>
          <w:tcPr>
            <w:tcW w:w="3875" w:type="dxa"/>
          </w:tcPr>
          <w:p w14:paraId="067F8575" w14:textId="77777777" w:rsidR="00B116C9" w:rsidRPr="00034801" w:rsidRDefault="00B116C9" w:rsidP="00966A30">
            <w:pPr>
              <w:pStyle w:val="TAL"/>
              <w:rPr>
                <w:rFonts w:cs="Arial"/>
                <w:bCs/>
                <w:color w:val="000000"/>
                <w:szCs w:val="18"/>
                <w:u w:val="single"/>
              </w:rPr>
            </w:pPr>
            <w:r w:rsidRPr="00034801">
              <w:rPr>
                <w:rFonts w:cs="v4.2.0"/>
              </w:rPr>
              <w:t>TBD</w:t>
            </w:r>
          </w:p>
        </w:tc>
        <w:tc>
          <w:tcPr>
            <w:tcW w:w="3247" w:type="dxa"/>
          </w:tcPr>
          <w:p w14:paraId="652F8855" w14:textId="77777777" w:rsidR="00B116C9" w:rsidRPr="00034801" w:rsidRDefault="00B116C9" w:rsidP="00966A30">
            <w:pPr>
              <w:pStyle w:val="TAL"/>
            </w:pPr>
          </w:p>
        </w:tc>
      </w:tr>
      <w:tr w:rsidR="00B116C9" w:rsidRPr="00034801" w14:paraId="69060311" w14:textId="77777777" w:rsidTr="00966A30">
        <w:trPr>
          <w:jc w:val="center"/>
        </w:trPr>
        <w:tc>
          <w:tcPr>
            <w:tcW w:w="2587" w:type="dxa"/>
          </w:tcPr>
          <w:p w14:paraId="4476E7BA" w14:textId="77777777" w:rsidR="00B116C9" w:rsidRPr="00034801" w:rsidRDefault="00B116C9" w:rsidP="00966A30">
            <w:pPr>
              <w:pStyle w:val="TAL"/>
              <w:rPr>
                <w:rFonts w:cs="v4.2.0"/>
              </w:rPr>
            </w:pPr>
            <w:r w:rsidRPr="00034801">
              <w:rPr>
                <w:rFonts w:cs="v4.2.0"/>
              </w:rPr>
              <w:lastRenderedPageBreak/>
              <w:t>6.2.4_1 Configured transmitted power with Power Boost</w:t>
            </w:r>
          </w:p>
        </w:tc>
        <w:tc>
          <w:tcPr>
            <w:tcW w:w="3875" w:type="dxa"/>
          </w:tcPr>
          <w:p w14:paraId="20A4A802" w14:textId="77777777" w:rsidR="00B116C9" w:rsidRPr="00034801" w:rsidRDefault="00B116C9" w:rsidP="00966A30">
            <w:pPr>
              <w:pStyle w:val="TAL"/>
              <w:rPr>
                <w:rFonts w:cs="v4.2.0"/>
              </w:rPr>
            </w:pPr>
            <w:r w:rsidRPr="00034801">
              <w:rPr>
                <w:rFonts w:cs="Arial"/>
                <w:bCs/>
                <w:color w:val="000000"/>
                <w:szCs w:val="18"/>
                <w:u w:val="single"/>
              </w:rPr>
              <w:t>Same as 6.2.1.1</w:t>
            </w:r>
          </w:p>
        </w:tc>
        <w:tc>
          <w:tcPr>
            <w:tcW w:w="3247" w:type="dxa"/>
          </w:tcPr>
          <w:p w14:paraId="67CE1B9B" w14:textId="77777777" w:rsidR="00B116C9" w:rsidRPr="00034801" w:rsidRDefault="00B116C9" w:rsidP="00966A30">
            <w:pPr>
              <w:pStyle w:val="TAL"/>
            </w:pPr>
          </w:p>
        </w:tc>
      </w:tr>
      <w:tr w:rsidR="00B116C9" w:rsidRPr="00034801" w14:paraId="4DDCDDD2" w14:textId="77777777" w:rsidTr="00966A30">
        <w:trPr>
          <w:jc w:val="center"/>
        </w:trPr>
        <w:tc>
          <w:tcPr>
            <w:tcW w:w="2587" w:type="dxa"/>
          </w:tcPr>
          <w:p w14:paraId="26B08363" w14:textId="77777777" w:rsidR="00B116C9" w:rsidRPr="00034801" w:rsidRDefault="00B116C9" w:rsidP="00966A30">
            <w:pPr>
              <w:pStyle w:val="TAL"/>
              <w:rPr>
                <w:rFonts w:cs="v4.2.0"/>
              </w:rPr>
            </w:pPr>
            <w:r w:rsidRPr="00034801">
              <w:rPr>
                <w:rFonts w:cs="v4.2.0"/>
              </w:rPr>
              <w:t>6.2A.1.1.1 UE maximum output power - EIRP and TRP for CA (2UL CA)</w:t>
            </w:r>
          </w:p>
        </w:tc>
        <w:tc>
          <w:tcPr>
            <w:tcW w:w="3875" w:type="dxa"/>
          </w:tcPr>
          <w:p w14:paraId="5CAD2921" w14:textId="77777777" w:rsidR="00B116C9" w:rsidRPr="00034801" w:rsidRDefault="00B116C9" w:rsidP="00966A30">
            <w:pPr>
              <w:pStyle w:val="TAL"/>
              <w:rPr>
                <w:rFonts w:cs="v4.2.0"/>
                <w:u w:val="single"/>
              </w:rPr>
            </w:pPr>
            <w:r w:rsidRPr="00034801">
              <w:rPr>
                <w:rFonts w:cs="v4.2.0"/>
                <w:u w:val="single"/>
              </w:rPr>
              <w:t>Intra-band contiguous CA</w:t>
            </w:r>
          </w:p>
          <w:p w14:paraId="7A0FD1B8" w14:textId="77777777" w:rsidR="00B116C9" w:rsidRPr="00034801" w:rsidRDefault="00B116C9" w:rsidP="00966A30">
            <w:pPr>
              <w:pStyle w:val="TAL"/>
              <w:rPr>
                <w:rFonts w:cs="v4.2.0"/>
              </w:rPr>
            </w:pPr>
            <w:r w:rsidRPr="00034801">
              <w:rPr>
                <w:rFonts w:cs="v4.2.0"/>
              </w:rPr>
              <w:t xml:space="preserve">Maximum aggregated BW </w:t>
            </w:r>
            <w:r w:rsidRPr="00034801">
              <w:rPr>
                <w:rFonts w:cs="Arial"/>
                <w:bCs/>
                <w:color w:val="000000"/>
                <w:szCs w:val="18"/>
              </w:rPr>
              <w:t xml:space="preserve">≤ </w:t>
            </w:r>
            <w:r w:rsidRPr="00034801">
              <w:rPr>
                <w:rFonts w:cs="v4.2.0"/>
              </w:rPr>
              <w:t>400MHz</w:t>
            </w:r>
          </w:p>
          <w:p w14:paraId="4BED6DEA" w14:textId="77777777" w:rsidR="00B116C9" w:rsidRPr="00034801" w:rsidRDefault="00B116C9" w:rsidP="00966A30">
            <w:pPr>
              <w:pStyle w:val="TAL"/>
              <w:rPr>
                <w:rFonts w:cs="v4.2.0"/>
              </w:rPr>
            </w:pPr>
            <w:r w:rsidRPr="00034801">
              <w:rPr>
                <w:rFonts w:cs="v4.2.0"/>
              </w:rPr>
              <w:t>Same as 6.2.1</w:t>
            </w:r>
          </w:p>
          <w:p w14:paraId="6E9E7D67" w14:textId="77777777" w:rsidR="00B116C9" w:rsidRPr="00034801" w:rsidRDefault="00B116C9" w:rsidP="00966A30">
            <w:pPr>
              <w:pStyle w:val="TAL"/>
              <w:rPr>
                <w:rFonts w:cs="v4.2.0"/>
              </w:rPr>
            </w:pPr>
          </w:p>
          <w:p w14:paraId="513DB8A0" w14:textId="77777777" w:rsidR="00B116C9" w:rsidRPr="00034801" w:rsidRDefault="00B116C9" w:rsidP="00966A30">
            <w:pPr>
              <w:pStyle w:val="TAL"/>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47E0B4A8" w14:textId="77777777" w:rsidR="00B116C9" w:rsidRPr="00034801" w:rsidRDefault="00B116C9" w:rsidP="00966A30">
            <w:pPr>
              <w:pStyle w:val="TAL"/>
              <w:rPr>
                <w:rFonts w:cs="v4.2.0"/>
              </w:rPr>
            </w:pPr>
            <w:r w:rsidRPr="00034801">
              <w:rPr>
                <w:rFonts w:cs="v4.2.0"/>
              </w:rPr>
              <w:t>TBD</w:t>
            </w:r>
          </w:p>
          <w:p w14:paraId="127F6567" w14:textId="77777777" w:rsidR="00B116C9" w:rsidRPr="00034801" w:rsidRDefault="00B116C9" w:rsidP="00966A30">
            <w:pPr>
              <w:pStyle w:val="TAL"/>
              <w:rPr>
                <w:rFonts w:cs="v4.2.0"/>
              </w:rPr>
            </w:pPr>
          </w:p>
          <w:p w14:paraId="3C61E820" w14:textId="77777777" w:rsidR="00B116C9" w:rsidRPr="00034801" w:rsidRDefault="00B116C9" w:rsidP="00966A30">
            <w:pPr>
              <w:pStyle w:val="TAL"/>
              <w:rPr>
                <w:rFonts w:cs="v4.2.0"/>
                <w:u w:val="single"/>
              </w:rPr>
            </w:pPr>
            <w:r w:rsidRPr="00034801">
              <w:rPr>
                <w:rFonts w:cs="v4.2.0"/>
                <w:u w:val="single"/>
              </w:rPr>
              <w:t>Intra-band non-contiguous</w:t>
            </w:r>
          </w:p>
          <w:p w14:paraId="1312E6F3" w14:textId="77777777" w:rsidR="00B116C9" w:rsidRPr="00034801" w:rsidRDefault="00B116C9" w:rsidP="00966A30">
            <w:pPr>
              <w:pStyle w:val="TAL"/>
              <w:rPr>
                <w:rFonts w:cs="v4.2.0"/>
              </w:rPr>
            </w:pPr>
            <w:r w:rsidRPr="00034801">
              <w:rPr>
                <w:rFonts w:cs="v4.2.0"/>
              </w:rPr>
              <w:t>TBD</w:t>
            </w:r>
          </w:p>
        </w:tc>
        <w:tc>
          <w:tcPr>
            <w:tcW w:w="3247" w:type="dxa"/>
          </w:tcPr>
          <w:p w14:paraId="5732AB27" w14:textId="77777777" w:rsidR="00B116C9" w:rsidRPr="00034801" w:rsidRDefault="00B116C9" w:rsidP="00966A30">
            <w:pPr>
              <w:pStyle w:val="TAL"/>
            </w:pPr>
          </w:p>
        </w:tc>
      </w:tr>
      <w:tr w:rsidR="00B116C9" w:rsidRPr="00034801" w14:paraId="79C574F5" w14:textId="77777777" w:rsidTr="00966A30">
        <w:trPr>
          <w:jc w:val="center"/>
        </w:trPr>
        <w:tc>
          <w:tcPr>
            <w:tcW w:w="2587" w:type="dxa"/>
          </w:tcPr>
          <w:p w14:paraId="2D369549" w14:textId="77777777" w:rsidR="00B116C9" w:rsidRPr="00034801" w:rsidRDefault="00B116C9" w:rsidP="00966A30">
            <w:pPr>
              <w:pStyle w:val="TAL"/>
              <w:rPr>
                <w:rFonts w:cs="v4.2.0"/>
              </w:rPr>
            </w:pPr>
            <w:r w:rsidRPr="00034801">
              <w:rPr>
                <w:rFonts w:cs="v4.2.0"/>
              </w:rPr>
              <w:t>6.2A.1.1.2 UE maximum output power - EIRP and TRP for CA (3UL CA)</w:t>
            </w:r>
          </w:p>
        </w:tc>
        <w:tc>
          <w:tcPr>
            <w:tcW w:w="3875" w:type="dxa"/>
          </w:tcPr>
          <w:p w14:paraId="2209DCC0" w14:textId="77777777" w:rsidR="00B116C9" w:rsidRPr="00034801" w:rsidRDefault="00B116C9" w:rsidP="00966A30">
            <w:pPr>
              <w:pStyle w:val="TAL"/>
              <w:rPr>
                <w:rFonts w:cs="v4.2.0"/>
                <w:u w:val="single"/>
              </w:rPr>
            </w:pPr>
            <w:r w:rsidRPr="00034801">
              <w:rPr>
                <w:rFonts w:cs="v4.2.0"/>
                <w:u w:val="single"/>
              </w:rPr>
              <w:t>Intra-band contiguous CA</w:t>
            </w:r>
          </w:p>
          <w:p w14:paraId="6F66734F" w14:textId="77777777" w:rsidR="00B116C9" w:rsidRPr="00034801" w:rsidRDefault="00B116C9" w:rsidP="00966A30">
            <w:pPr>
              <w:pStyle w:val="TAL"/>
              <w:rPr>
                <w:rFonts w:cs="v4.2.0"/>
              </w:rPr>
            </w:pPr>
            <w:r w:rsidRPr="00034801">
              <w:rPr>
                <w:rFonts w:cs="v4.2.0"/>
              </w:rPr>
              <w:t xml:space="preserve">Maximum aggregated BW </w:t>
            </w:r>
            <w:r w:rsidRPr="00034801">
              <w:rPr>
                <w:rFonts w:cs="Arial"/>
                <w:bCs/>
                <w:color w:val="000000"/>
                <w:szCs w:val="18"/>
              </w:rPr>
              <w:t xml:space="preserve">≤ </w:t>
            </w:r>
            <w:r w:rsidRPr="00034801">
              <w:rPr>
                <w:rFonts w:cs="v4.2.0"/>
              </w:rPr>
              <w:t>400MHz</w:t>
            </w:r>
          </w:p>
          <w:p w14:paraId="48629B6E" w14:textId="77777777" w:rsidR="00B116C9" w:rsidRPr="00034801" w:rsidRDefault="00B116C9" w:rsidP="00966A30">
            <w:pPr>
              <w:pStyle w:val="TAL"/>
              <w:rPr>
                <w:rFonts w:cs="v4.2.0"/>
              </w:rPr>
            </w:pPr>
            <w:r w:rsidRPr="00034801">
              <w:rPr>
                <w:rFonts w:cs="v4.2.0"/>
              </w:rPr>
              <w:t>Same as 6.2.1</w:t>
            </w:r>
          </w:p>
          <w:p w14:paraId="09F19D03" w14:textId="77777777" w:rsidR="00B116C9" w:rsidRPr="00034801" w:rsidRDefault="00B116C9" w:rsidP="00966A30">
            <w:pPr>
              <w:pStyle w:val="TAL"/>
              <w:rPr>
                <w:rFonts w:cs="v4.2.0"/>
              </w:rPr>
            </w:pPr>
          </w:p>
          <w:p w14:paraId="15212B99" w14:textId="77777777" w:rsidR="00B116C9" w:rsidRPr="00034801" w:rsidRDefault="00B116C9" w:rsidP="00966A30">
            <w:pPr>
              <w:pStyle w:val="TAL"/>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34924634" w14:textId="77777777" w:rsidR="00B116C9" w:rsidRPr="00034801" w:rsidRDefault="00B116C9" w:rsidP="00966A30">
            <w:pPr>
              <w:pStyle w:val="TAL"/>
              <w:rPr>
                <w:rFonts w:cs="v4.2.0"/>
              </w:rPr>
            </w:pPr>
            <w:r w:rsidRPr="00034801">
              <w:rPr>
                <w:rFonts w:cs="v4.2.0"/>
              </w:rPr>
              <w:t>TBD</w:t>
            </w:r>
          </w:p>
          <w:p w14:paraId="6A9C0684" w14:textId="77777777" w:rsidR="00B116C9" w:rsidRPr="00034801" w:rsidRDefault="00B116C9" w:rsidP="00966A30">
            <w:pPr>
              <w:pStyle w:val="TAL"/>
              <w:rPr>
                <w:rFonts w:cs="v4.2.0"/>
              </w:rPr>
            </w:pPr>
          </w:p>
          <w:p w14:paraId="7EB2D6AF" w14:textId="77777777" w:rsidR="00B116C9" w:rsidRPr="00034801" w:rsidRDefault="00B116C9" w:rsidP="00966A30">
            <w:pPr>
              <w:pStyle w:val="TAL"/>
              <w:rPr>
                <w:rFonts w:cs="v4.2.0"/>
                <w:u w:val="single"/>
              </w:rPr>
            </w:pPr>
            <w:r w:rsidRPr="00034801">
              <w:rPr>
                <w:rFonts w:cs="v4.2.0"/>
                <w:u w:val="single"/>
              </w:rPr>
              <w:t>Intra-band non-contiguous</w:t>
            </w:r>
          </w:p>
          <w:p w14:paraId="2DE2E485" w14:textId="77777777" w:rsidR="00B116C9" w:rsidRPr="00034801" w:rsidRDefault="00B116C9" w:rsidP="00966A30">
            <w:pPr>
              <w:pStyle w:val="TAL"/>
              <w:rPr>
                <w:rFonts w:cs="v4.2.0"/>
                <w:u w:val="single"/>
              </w:rPr>
            </w:pPr>
            <w:r w:rsidRPr="00034801">
              <w:rPr>
                <w:rFonts w:cs="v4.2.0"/>
              </w:rPr>
              <w:t>TBD</w:t>
            </w:r>
          </w:p>
        </w:tc>
        <w:tc>
          <w:tcPr>
            <w:tcW w:w="3247" w:type="dxa"/>
          </w:tcPr>
          <w:p w14:paraId="7465A059" w14:textId="77777777" w:rsidR="00B116C9" w:rsidRPr="00034801" w:rsidRDefault="00B116C9" w:rsidP="00966A30">
            <w:pPr>
              <w:pStyle w:val="TAL"/>
            </w:pPr>
          </w:p>
        </w:tc>
      </w:tr>
      <w:tr w:rsidR="00B116C9" w:rsidRPr="00034801" w14:paraId="6C0D8A14" w14:textId="77777777" w:rsidTr="00966A30">
        <w:trPr>
          <w:jc w:val="center"/>
        </w:trPr>
        <w:tc>
          <w:tcPr>
            <w:tcW w:w="2587" w:type="dxa"/>
          </w:tcPr>
          <w:p w14:paraId="2724DA4F" w14:textId="77777777" w:rsidR="00B116C9" w:rsidRPr="00034801" w:rsidRDefault="00B116C9" w:rsidP="00966A30">
            <w:pPr>
              <w:pStyle w:val="TAL"/>
              <w:rPr>
                <w:rFonts w:cs="v4.2.0"/>
              </w:rPr>
            </w:pPr>
            <w:r w:rsidRPr="00034801">
              <w:rPr>
                <w:rFonts w:cs="v4.2.0"/>
              </w:rPr>
              <w:t>6.2A.1.1.3 UE maximum output power - EIRP and TRP for CA (4UL CA)</w:t>
            </w:r>
          </w:p>
        </w:tc>
        <w:tc>
          <w:tcPr>
            <w:tcW w:w="3875" w:type="dxa"/>
          </w:tcPr>
          <w:p w14:paraId="4BD7D38D" w14:textId="77777777" w:rsidR="00B116C9" w:rsidRPr="00034801" w:rsidRDefault="00B116C9" w:rsidP="00966A30">
            <w:pPr>
              <w:pStyle w:val="TAL"/>
              <w:rPr>
                <w:rFonts w:cs="v4.2.0"/>
                <w:u w:val="single"/>
              </w:rPr>
            </w:pPr>
            <w:r w:rsidRPr="00034801">
              <w:rPr>
                <w:rFonts w:cs="v4.2.0"/>
                <w:u w:val="single"/>
              </w:rPr>
              <w:t>Intra-band contiguous CA</w:t>
            </w:r>
          </w:p>
          <w:p w14:paraId="31DBB3AC" w14:textId="77777777" w:rsidR="00B116C9" w:rsidRPr="00034801" w:rsidRDefault="00B116C9" w:rsidP="00966A30">
            <w:pPr>
              <w:pStyle w:val="TAL"/>
              <w:rPr>
                <w:rFonts w:cs="v4.2.0"/>
              </w:rPr>
            </w:pPr>
            <w:r w:rsidRPr="00034801">
              <w:rPr>
                <w:rFonts w:cs="v4.2.0"/>
              </w:rPr>
              <w:t xml:space="preserve">Maximum aggregated BW </w:t>
            </w:r>
            <w:r w:rsidRPr="00034801">
              <w:rPr>
                <w:rFonts w:cs="Arial"/>
                <w:bCs/>
                <w:color w:val="000000"/>
                <w:szCs w:val="18"/>
              </w:rPr>
              <w:t xml:space="preserve">≤ </w:t>
            </w:r>
            <w:r w:rsidRPr="00034801">
              <w:rPr>
                <w:rFonts w:cs="v4.2.0"/>
              </w:rPr>
              <w:t>400MHz</w:t>
            </w:r>
          </w:p>
          <w:p w14:paraId="54889318" w14:textId="77777777" w:rsidR="00B116C9" w:rsidRPr="00034801" w:rsidRDefault="00B116C9" w:rsidP="00966A30">
            <w:pPr>
              <w:pStyle w:val="TAL"/>
              <w:rPr>
                <w:rFonts w:cs="v4.2.0"/>
              </w:rPr>
            </w:pPr>
            <w:r w:rsidRPr="00034801">
              <w:rPr>
                <w:rFonts w:cs="v4.2.0"/>
              </w:rPr>
              <w:t>Same as 6.2.1</w:t>
            </w:r>
          </w:p>
          <w:p w14:paraId="167FCFBF" w14:textId="77777777" w:rsidR="00B116C9" w:rsidRPr="00034801" w:rsidRDefault="00B116C9" w:rsidP="00966A30">
            <w:pPr>
              <w:pStyle w:val="TAL"/>
              <w:rPr>
                <w:rFonts w:cs="v4.2.0"/>
              </w:rPr>
            </w:pPr>
          </w:p>
          <w:p w14:paraId="40518590" w14:textId="77777777" w:rsidR="00B116C9" w:rsidRPr="00034801" w:rsidRDefault="00B116C9" w:rsidP="00966A30">
            <w:pPr>
              <w:pStyle w:val="TAL"/>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127DC17A" w14:textId="77777777" w:rsidR="00B116C9" w:rsidRPr="00034801" w:rsidRDefault="00B116C9" w:rsidP="00966A30">
            <w:pPr>
              <w:pStyle w:val="TAL"/>
              <w:rPr>
                <w:rFonts w:cs="v4.2.0"/>
              </w:rPr>
            </w:pPr>
            <w:r w:rsidRPr="00034801">
              <w:rPr>
                <w:rFonts w:cs="v4.2.0"/>
              </w:rPr>
              <w:t>TBD</w:t>
            </w:r>
          </w:p>
          <w:p w14:paraId="7D7428D4" w14:textId="77777777" w:rsidR="00B116C9" w:rsidRPr="00034801" w:rsidRDefault="00B116C9" w:rsidP="00966A30">
            <w:pPr>
              <w:pStyle w:val="TAL"/>
              <w:rPr>
                <w:rFonts w:cs="v4.2.0"/>
              </w:rPr>
            </w:pPr>
          </w:p>
          <w:p w14:paraId="6C4F401A" w14:textId="77777777" w:rsidR="00B116C9" w:rsidRPr="00034801" w:rsidRDefault="00B116C9" w:rsidP="00966A30">
            <w:pPr>
              <w:pStyle w:val="TAL"/>
              <w:rPr>
                <w:rFonts w:cs="v4.2.0"/>
                <w:u w:val="single"/>
              </w:rPr>
            </w:pPr>
            <w:r w:rsidRPr="00034801">
              <w:rPr>
                <w:rFonts w:cs="v4.2.0"/>
                <w:u w:val="single"/>
              </w:rPr>
              <w:t>Intra-band non-contiguous</w:t>
            </w:r>
          </w:p>
          <w:p w14:paraId="375B25A6" w14:textId="77777777" w:rsidR="00B116C9" w:rsidRPr="00034801" w:rsidRDefault="00B116C9" w:rsidP="00966A30">
            <w:pPr>
              <w:pStyle w:val="TAL"/>
              <w:rPr>
                <w:rFonts w:cs="v4.2.0"/>
                <w:u w:val="single"/>
              </w:rPr>
            </w:pPr>
            <w:r w:rsidRPr="00034801">
              <w:rPr>
                <w:rFonts w:cs="v4.2.0"/>
              </w:rPr>
              <w:t>TBD</w:t>
            </w:r>
          </w:p>
        </w:tc>
        <w:tc>
          <w:tcPr>
            <w:tcW w:w="3247" w:type="dxa"/>
          </w:tcPr>
          <w:p w14:paraId="3EC0230D" w14:textId="77777777" w:rsidR="00B116C9" w:rsidRPr="00034801" w:rsidRDefault="00B116C9" w:rsidP="00966A30">
            <w:pPr>
              <w:pStyle w:val="TAL"/>
            </w:pPr>
          </w:p>
        </w:tc>
      </w:tr>
      <w:tr w:rsidR="00B116C9" w:rsidRPr="00034801" w14:paraId="6C698E61" w14:textId="77777777" w:rsidTr="00966A30">
        <w:trPr>
          <w:jc w:val="center"/>
        </w:trPr>
        <w:tc>
          <w:tcPr>
            <w:tcW w:w="2587" w:type="dxa"/>
          </w:tcPr>
          <w:p w14:paraId="5E7711BB" w14:textId="77777777" w:rsidR="00B116C9" w:rsidRPr="00034801" w:rsidRDefault="00B116C9" w:rsidP="00966A30">
            <w:pPr>
              <w:pStyle w:val="TAL"/>
              <w:rPr>
                <w:rFonts w:cs="v4.2.0"/>
              </w:rPr>
            </w:pPr>
            <w:r w:rsidRPr="00034801">
              <w:rPr>
                <w:rFonts w:cs="v4.2.0"/>
              </w:rPr>
              <w:t>6.2A.1.1.4 UE maximum output power - EIRP and TRP for CA (5UL CA)</w:t>
            </w:r>
          </w:p>
        </w:tc>
        <w:tc>
          <w:tcPr>
            <w:tcW w:w="3875" w:type="dxa"/>
          </w:tcPr>
          <w:p w14:paraId="18F02580" w14:textId="77777777" w:rsidR="00B116C9" w:rsidRPr="00034801" w:rsidRDefault="00B116C9" w:rsidP="00966A30">
            <w:pPr>
              <w:pStyle w:val="TAL"/>
              <w:rPr>
                <w:rFonts w:cs="v4.2.0"/>
                <w:u w:val="single"/>
              </w:rPr>
            </w:pPr>
            <w:r w:rsidRPr="00034801">
              <w:rPr>
                <w:rFonts w:cs="v4.2.0"/>
                <w:u w:val="single"/>
              </w:rPr>
              <w:t>Intra-band contiguous CA, Intra-band non-contiguous CA</w:t>
            </w:r>
          </w:p>
          <w:p w14:paraId="4FDB6EEC" w14:textId="77777777" w:rsidR="00B116C9" w:rsidRPr="00034801" w:rsidRDefault="00B116C9" w:rsidP="00966A30">
            <w:pPr>
              <w:pStyle w:val="TAL"/>
              <w:rPr>
                <w:rFonts w:cs="v4.2.0"/>
                <w:u w:val="single"/>
              </w:rPr>
            </w:pPr>
            <w:r w:rsidRPr="00034801">
              <w:rPr>
                <w:rFonts w:cs="v4.2.0"/>
                <w:u w:val="single"/>
                <w:lang w:eastAsia="zh-TW"/>
              </w:rPr>
              <w:t>TBD</w:t>
            </w:r>
          </w:p>
        </w:tc>
        <w:tc>
          <w:tcPr>
            <w:tcW w:w="3247" w:type="dxa"/>
          </w:tcPr>
          <w:p w14:paraId="303B4241" w14:textId="77777777" w:rsidR="00B116C9" w:rsidRPr="00034801" w:rsidRDefault="00B116C9" w:rsidP="00966A30">
            <w:pPr>
              <w:pStyle w:val="TAL"/>
            </w:pPr>
          </w:p>
        </w:tc>
      </w:tr>
      <w:tr w:rsidR="00B116C9" w:rsidRPr="00034801" w14:paraId="7DAC666E" w14:textId="77777777" w:rsidTr="00966A30">
        <w:trPr>
          <w:jc w:val="center"/>
        </w:trPr>
        <w:tc>
          <w:tcPr>
            <w:tcW w:w="2587" w:type="dxa"/>
          </w:tcPr>
          <w:p w14:paraId="2888061E" w14:textId="77777777" w:rsidR="00B116C9" w:rsidRPr="00034801" w:rsidRDefault="00B116C9" w:rsidP="00966A30">
            <w:pPr>
              <w:pStyle w:val="TAL"/>
              <w:rPr>
                <w:rFonts w:cs="v4.2.0"/>
              </w:rPr>
            </w:pPr>
            <w:r w:rsidRPr="00034801">
              <w:rPr>
                <w:rFonts w:cs="v4.2.0"/>
              </w:rPr>
              <w:t>6.2A.1.1.5 UE maximum output power - EIRP and TRP for CA (6UL CA)</w:t>
            </w:r>
          </w:p>
        </w:tc>
        <w:tc>
          <w:tcPr>
            <w:tcW w:w="3875" w:type="dxa"/>
          </w:tcPr>
          <w:p w14:paraId="055F6F83" w14:textId="77777777" w:rsidR="00B116C9" w:rsidRPr="00034801" w:rsidRDefault="00B116C9" w:rsidP="00966A30">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r w:rsidRPr="00034801">
              <w:rPr>
                <w:rFonts w:eastAsia="PMingLiU" w:cs="v4.2.0"/>
                <w:u w:val="single"/>
              </w:rPr>
              <w:t xml:space="preserve">, </w:t>
            </w:r>
            <w:r w:rsidRPr="00034801">
              <w:rPr>
                <w:rFonts w:cs="v4.2.0"/>
                <w:u w:val="single"/>
              </w:rPr>
              <w:t>Intra-band non-contiguous CA</w:t>
            </w:r>
          </w:p>
          <w:p w14:paraId="3945BA6C" w14:textId="77777777" w:rsidR="00B116C9" w:rsidRPr="00034801" w:rsidRDefault="00B116C9" w:rsidP="00966A30">
            <w:pPr>
              <w:pStyle w:val="TAL"/>
              <w:rPr>
                <w:rFonts w:cs="v4.2.0"/>
                <w:u w:val="single"/>
              </w:rPr>
            </w:pPr>
            <w:r w:rsidRPr="00034801">
              <w:rPr>
                <w:rFonts w:eastAsia="PMingLiU" w:cs="v4.2.0"/>
                <w:u w:val="single"/>
                <w:lang w:eastAsia="zh-TW"/>
              </w:rPr>
              <w:t>TBD</w:t>
            </w:r>
          </w:p>
        </w:tc>
        <w:tc>
          <w:tcPr>
            <w:tcW w:w="3247" w:type="dxa"/>
          </w:tcPr>
          <w:p w14:paraId="430DA62A" w14:textId="77777777" w:rsidR="00B116C9" w:rsidRPr="00034801" w:rsidRDefault="00B116C9" w:rsidP="00966A30">
            <w:pPr>
              <w:pStyle w:val="TAL"/>
            </w:pPr>
          </w:p>
        </w:tc>
      </w:tr>
      <w:tr w:rsidR="00B116C9" w:rsidRPr="00034801" w14:paraId="2651042A" w14:textId="77777777" w:rsidTr="00966A30">
        <w:trPr>
          <w:jc w:val="center"/>
        </w:trPr>
        <w:tc>
          <w:tcPr>
            <w:tcW w:w="2587" w:type="dxa"/>
          </w:tcPr>
          <w:p w14:paraId="59E28D9C" w14:textId="77777777" w:rsidR="00B116C9" w:rsidRPr="00034801" w:rsidRDefault="00B116C9" w:rsidP="00966A30">
            <w:pPr>
              <w:pStyle w:val="TAL"/>
              <w:rPr>
                <w:rFonts w:cs="v4.2.0"/>
              </w:rPr>
            </w:pPr>
            <w:r w:rsidRPr="00034801">
              <w:rPr>
                <w:rFonts w:cs="v4.2.0"/>
              </w:rPr>
              <w:t>6.2A.1.1.6 UE maximum output power - EIRP and TRP for CA (7UL CA)</w:t>
            </w:r>
          </w:p>
        </w:tc>
        <w:tc>
          <w:tcPr>
            <w:tcW w:w="3875" w:type="dxa"/>
          </w:tcPr>
          <w:p w14:paraId="635F790E" w14:textId="77777777" w:rsidR="00B116C9" w:rsidRPr="00034801" w:rsidRDefault="00B116C9" w:rsidP="00966A30">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r w:rsidRPr="00034801">
              <w:rPr>
                <w:rFonts w:eastAsia="PMingLiU" w:cs="v4.2.0"/>
                <w:u w:val="single"/>
              </w:rPr>
              <w:t xml:space="preserve">, </w:t>
            </w:r>
            <w:r w:rsidRPr="00034801">
              <w:rPr>
                <w:rFonts w:cs="v4.2.0"/>
                <w:u w:val="single"/>
              </w:rPr>
              <w:t>Intra-band non-contiguous CA</w:t>
            </w:r>
          </w:p>
          <w:p w14:paraId="60B3F0B1" w14:textId="77777777" w:rsidR="00B116C9" w:rsidRPr="00034801" w:rsidRDefault="00B116C9" w:rsidP="00966A30">
            <w:pPr>
              <w:pStyle w:val="TAL"/>
              <w:rPr>
                <w:rFonts w:cs="v4.2.0"/>
                <w:u w:val="single"/>
              </w:rPr>
            </w:pPr>
            <w:r w:rsidRPr="00034801">
              <w:rPr>
                <w:rFonts w:eastAsia="PMingLiU" w:cs="v4.2.0"/>
                <w:u w:val="single"/>
                <w:lang w:eastAsia="zh-TW"/>
              </w:rPr>
              <w:t>TBD</w:t>
            </w:r>
          </w:p>
        </w:tc>
        <w:tc>
          <w:tcPr>
            <w:tcW w:w="3247" w:type="dxa"/>
          </w:tcPr>
          <w:p w14:paraId="722591A3" w14:textId="77777777" w:rsidR="00B116C9" w:rsidRPr="00034801" w:rsidRDefault="00B116C9" w:rsidP="00966A30">
            <w:pPr>
              <w:pStyle w:val="TAL"/>
            </w:pPr>
          </w:p>
        </w:tc>
      </w:tr>
      <w:tr w:rsidR="00B116C9" w:rsidRPr="00034801" w14:paraId="14300D97" w14:textId="77777777" w:rsidTr="00966A30">
        <w:trPr>
          <w:jc w:val="center"/>
        </w:trPr>
        <w:tc>
          <w:tcPr>
            <w:tcW w:w="2587" w:type="dxa"/>
          </w:tcPr>
          <w:p w14:paraId="0D19931B" w14:textId="77777777" w:rsidR="00B116C9" w:rsidRPr="00034801" w:rsidRDefault="00B116C9" w:rsidP="00966A30">
            <w:pPr>
              <w:pStyle w:val="TAL"/>
              <w:rPr>
                <w:rFonts w:cs="v4.2.0"/>
              </w:rPr>
            </w:pPr>
            <w:r w:rsidRPr="00034801">
              <w:rPr>
                <w:rFonts w:cs="v4.2.0"/>
              </w:rPr>
              <w:t>6.2A.1.1.7 UE maximum output power - EIRP and TRP for CA (8UL CA)</w:t>
            </w:r>
          </w:p>
        </w:tc>
        <w:tc>
          <w:tcPr>
            <w:tcW w:w="3875" w:type="dxa"/>
          </w:tcPr>
          <w:p w14:paraId="292D301A" w14:textId="77777777" w:rsidR="00B116C9" w:rsidRPr="00034801" w:rsidRDefault="00B116C9" w:rsidP="00966A30">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459B1F40" w14:textId="77777777" w:rsidR="00B116C9" w:rsidRPr="00034801" w:rsidRDefault="00B116C9" w:rsidP="00966A30">
            <w:pPr>
              <w:pStyle w:val="TAL"/>
              <w:rPr>
                <w:rFonts w:cs="v4.2.0"/>
                <w:u w:val="single"/>
              </w:rPr>
            </w:pPr>
            <w:r w:rsidRPr="00034801">
              <w:rPr>
                <w:rFonts w:eastAsia="PMingLiU" w:cs="v4.2.0"/>
                <w:u w:val="single"/>
                <w:lang w:eastAsia="zh-TW"/>
              </w:rPr>
              <w:t>TBD</w:t>
            </w:r>
          </w:p>
        </w:tc>
        <w:tc>
          <w:tcPr>
            <w:tcW w:w="3247" w:type="dxa"/>
          </w:tcPr>
          <w:p w14:paraId="6B0AB0DD" w14:textId="77777777" w:rsidR="00B116C9" w:rsidRPr="00034801" w:rsidRDefault="00B116C9" w:rsidP="00966A30">
            <w:pPr>
              <w:pStyle w:val="TAL"/>
            </w:pPr>
          </w:p>
        </w:tc>
      </w:tr>
      <w:tr w:rsidR="00B116C9" w:rsidRPr="00034801" w14:paraId="0B3A9AC8" w14:textId="77777777" w:rsidTr="00966A30">
        <w:trPr>
          <w:jc w:val="center"/>
        </w:trPr>
        <w:tc>
          <w:tcPr>
            <w:tcW w:w="2587" w:type="dxa"/>
          </w:tcPr>
          <w:p w14:paraId="128624B6" w14:textId="77777777" w:rsidR="00B116C9" w:rsidRPr="00034801" w:rsidRDefault="00B116C9" w:rsidP="00966A30">
            <w:pPr>
              <w:pStyle w:val="TAL"/>
              <w:rPr>
                <w:rFonts w:cs="v4.2.0"/>
              </w:rPr>
            </w:pPr>
            <w:r w:rsidRPr="00034801">
              <w:rPr>
                <w:rFonts w:cs="v4.2.0"/>
                <w:lang w:eastAsia="zh-TW"/>
              </w:rPr>
              <w:t xml:space="preserve">6.2A.1.2.1 </w:t>
            </w:r>
            <w:r w:rsidRPr="00034801">
              <w:t>Spherical coverage for CA (2UL CA)</w:t>
            </w:r>
          </w:p>
        </w:tc>
        <w:tc>
          <w:tcPr>
            <w:tcW w:w="3875" w:type="dxa"/>
          </w:tcPr>
          <w:p w14:paraId="3F3B1F34" w14:textId="77777777" w:rsidR="00B116C9" w:rsidRPr="00034801" w:rsidRDefault="00B116C9" w:rsidP="00966A30">
            <w:pPr>
              <w:pStyle w:val="TAL"/>
              <w:rPr>
                <w:rFonts w:cs="v4.2.0"/>
                <w:u w:val="single"/>
              </w:rPr>
            </w:pPr>
            <w:r w:rsidRPr="00034801">
              <w:rPr>
                <w:rFonts w:cs="v4.2.0"/>
                <w:u w:val="single"/>
              </w:rPr>
              <w:t>Intra-band contiguous CA</w:t>
            </w:r>
          </w:p>
          <w:p w14:paraId="5A28D37F" w14:textId="77777777" w:rsidR="00B116C9" w:rsidRPr="00034801" w:rsidRDefault="00B116C9" w:rsidP="00966A30">
            <w:pPr>
              <w:pStyle w:val="TAL"/>
              <w:keepNext w:val="0"/>
              <w:keepLines w:val="0"/>
              <w:widowControl w:val="0"/>
              <w:rPr>
                <w:rFonts w:cs="v4.2.0"/>
              </w:rPr>
            </w:pPr>
            <w:r w:rsidRPr="00034801">
              <w:rPr>
                <w:rFonts w:cs="v4.2.0"/>
              </w:rPr>
              <w:t xml:space="preserve"> Maximum aggregated BW </w:t>
            </w:r>
            <w:r w:rsidRPr="00034801">
              <w:rPr>
                <w:rFonts w:cs="Arial"/>
                <w:bCs/>
                <w:color w:val="000000"/>
                <w:szCs w:val="18"/>
              </w:rPr>
              <w:t xml:space="preserve">≤ </w:t>
            </w:r>
            <w:r w:rsidRPr="00034801">
              <w:rPr>
                <w:rFonts w:cs="v4.2.0"/>
              </w:rPr>
              <w:t>400MHz</w:t>
            </w:r>
          </w:p>
          <w:p w14:paraId="6B46A585" w14:textId="77777777" w:rsidR="00B116C9" w:rsidRPr="00034801" w:rsidRDefault="00B116C9" w:rsidP="00966A30">
            <w:pPr>
              <w:pStyle w:val="TAL"/>
              <w:keepNext w:val="0"/>
              <w:keepLines w:val="0"/>
              <w:widowControl w:val="0"/>
              <w:rPr>
                <w:rFonts w:cs="v4.2.0"/>
                <w:u w:val="single"/>
              </w:rPr>
            </w:pPr>
            <w:r w:rsidRPr="00034801">
              <w:rPr>
                <w:rFonts w:cs="v4.2.0"/>
                <w:u w:val="single"/>
              </w:rPr>
              <w:t>Same as 6.2.1.2</w:t>
            </w:r>
          </w:p>
          <w:p w14:paraId="1048DF39" w14:textId="77777777" w:rsidR="00B116C9" w:rsidRPr="00034801" w:rsidRDefault="00B116C9" w:rsidP="00966A30">
            <w:pPr>
              <w:pStyle w:val="TAL"/>
              <w:keepNext w:val="0"/>
              <w:keepLines w:val="0"/>
              <w:widowControl w:val="0"/>
              <w:rPr>
                <w:rFonts w:cs="v4.2.0"/>
                <w:u w:val="single"/>
              </w:rPr>
            </w:pPr>
          </w:p>
          <w:p w14:paraId="56A84394" w14:textId="77777777" w:rsidR="00B116C9" w:rsidRPr="00034801" w:rsidRDefault="00B116C9" w:rsidP="00966A30">
            <w:pPr>
              <w:pStyle w:val="TAL"/>
              <w:keepNext w:val="0"/>
              <w:keepLines w:val="0"/>
              <w:widowControl w:val="0"/>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1035759C" w14:textId="77777777" w:rsidR="00B116C9" w:rsidRPr="00034801" w:rsidRDefault="00B116C9" w:rsidP="00966A30">
            <w:pPr>
              <w:pStyle w:val="TAL"/>
              <w:keepNext w:val="0"/>
              <w:keepLines w:val="0"/>
              <w:widowControl w:val="0"/>
              <w:rPr>
                <w:rFonts w:cs="v4.2.0"/>
              </w:rPr>
            </w:pPr>
            <w:r w:rsidRPr="00034801">
              <w:rPr>
                <w:rFonts w:cs="v4.2.0"/>
              </w:rPr>
              <w:t>TBD</w:t>
            </w:r>
          </w:p>
          <w:p w14:paraId="6DEDAA46" w14:textId="77777777" w:rsidR="00B116C9" w:rsidRPr="00034801" w:rsidRDefault="00B116C9" w:rsidP="00966A30">
            <w:pPr>
              <w:pStyle w:val="TAL"/>
              <w:keepNext w:val="0"/>
              <w:keepLines w:val="0"/>
              <w:widowControl w:val="0"/>
              <w:rPr>
                <w:rFonts w:cs="v4.2.0"/>
              </w:rPr>
            </w:pPr>
          </w:p>
          <w:p w14:paraId="51AA4002" w14:textId="77777777" w:rsidR="00B116C9" w:rsidRPr="00034801" w:rsidRDefault="00B116C9" w:rsidP="00966A30">
            <w:pPr>
              <w:pStyle w:val="TAL"/>
              <w:keepNext w:val="0"/>
              <w:keepLines w:val="0"/>
              <w:widowControl w:val="0"/>
              <w:rPr>
                <w:rFonts w:cs="v4.2.0"/>
                <w:u w:val="single"/>
              </w:rPr>
            </w:pPr>
            <w:r w:rsidRPr="00034801">
              <w:rPr>
                <w:rFonts w:cs="v4.2.0"/>
                <w:u w:val="single"/>
              </w:rPr>
              <w:t>Intra-band non-contiguous, Inter-band CA</w:t>
            </w:r>
          </w:p>
          <w:p w14:paraId="0B665AE1" w14:textId="77777777" w:rsidR="00B116C9" w:rsidRPr="00034801" w:rsidRDefault="00B116C9" w:rsidP="00966A30">
            <w:pPr>
              <w:pStyle w:val="TAL"/>
              <w:rPr>
                <w:rFonts w:cs="v4.2.0"/>
                <w:u w:val="single"/>
              </w:rPr>
            </w:pPr>
            <w:r w:rsidRPr="00034801">
              <w:rPr>
                <w:rFonts w:cs="v4.2.0"/>
              </w:rPr>
              <w:t>TBD</w:t>
            </w:r>
          </w:p>
        </w:tc>
        <w:tc>
          <w:tcPr>
            <w:tcW w:w="3247" w:type="dxa"/>
          </w:tcPr>
          <w:p w14:paraId="70B92E85" w14:textId="77777777" w:rsidR="00B116C9" w:rsidRPr="00034801" w:rsidRDefault="00B116C9" w:rsidP="00966A30">
            <w:pPr>
              <w:pStyle w:val="TAL"/>
            </w:pPr>
          </w:p>
        </w:tc>
      </w:tr>
      <w:tr w:rsidR="00B116C9" w:rsidRPr="00034801" w14:paraId="263537CC" w14:textId="77777777" w:rsidTr="00966A30">
        <w:trPr>
          <w:jc w:val="center"/>
        </w:trPr>
        <w:tc>
          <w:tcPr>
            <w:tcW w:w="2587" w:type="dxa"/>
          </w:tcPr>
          <w:p w14:paraId="6250A4E0" w14:textId="77777777" w:rsidR="00B116C9" w:rsidRPr="00034801" w:rsidRDefault="00B116C9" w:rsidP="00966A30">
            <w:pPr>
              <w:pStyle w:val="TAL"/>
              <w:rPr>
                <w:rFonts w:cs="v4.2.0"/>
                <w:lang w:eastAsia="zh-TW"/>
              </w:rPr>
            </w:pPr>
            <w:r w:rsidRPr="00034801">
              <w:rPr>
                <w:rFonts w:cs="v4.2.0"/>
                <w:lang w:eastAsia="zh-TW"/>
              </w:rPr>
              <w:t>6.2A.1.2.</w:t>
            </w:r>
            <w:r w:rsidRPr="00034801">
              <w:rPr>
                <w:rFonts w:cs="v4.2.0"/>
              </w:rPr>
              <w:t>2</w:t>
            </w:r>
            <w:r w:rsidRPr="00034801">
              <w:rPr>
                <w:rFonts w:cs="v4.2.0"/>
                <w:lang w:eastAsia="zh-TW"/>
              </w:rPr>
              <w:t xml:space="preserve"> </w:t>
            </w:r>
            <w:r w:rsidRPr="00034801">
              <w:t>Spherical coverage for CA (3UL CA)</w:t>
            </w:r>
          </w:p>
        </w:tc>
        <w:tc>
          <w:tcPr>
            <w:tcW w:w="3875" w:type="dxa"/>
          </w:tcPr>
          <w:p w14:paraId="4AD20462" w14:textId="77777777" w:rsidR="00B116C9" w:rsidRPr="00034801" w:rsidRDefault="00B116C9" w:rsidP="00966A30">
            <w:pPr>
              <w:pStyle w:val="TAL"/>
              <w:keepNext w:val="0"/>
              <w:keepLines w:val="0"/>
              <w:widowControl w:val="0"/>
              <w:rPr>
                <w:rFonts w:cs="v4.2.0"/>
              </w:rPr>
            </w:pPr>
            <w:r w:rsidRPr="00034801">
              <w:rPr>
                <w:rFonts w:cs="v4.2.0"/>
              </w:rPr>
              <w:t xml:space="preserve">Maximum aggregated BW </w:t>
            </w:r>
            <w:r w:rsidRPr="00034801">
              <w:rPr>
                <w:rFonts w:cs="Arial"/>
                <w:bCs/>
                <w:color w:val="000000"/>
                <w:szCs w:val="18"/>
              </w:rPr>
              <w:t xml:space="preserve">≤ </w:t>
            </w:r>
            <w:r w:rsidRPr="00034801">
              <w:rPr>
                <w:rFonts w:cs="v4.2.0"/>
              </w:rPr>
              <w:t>400MHz</w:t>
            </w:r>
          </w:p>
          <w:p w14:paraId="75FF09BA" w14:textId="77777777" w:rsidR="00B116C9" w:rsidRPr="00034801" w:rsidRDefault="00B116C9" w:rsidP="00966A30">
            <w:pPr>
              <w:pStyle w:val="TAL"/>
              <w:keepNext w:val="0"/>
              <w:keepLines w:val="0"/>
              <w:widowControl w:val="0"/>
              <w:rPr>
                <w:rFonts w:cs="v4.2.0"/>
                <w:u w:val="single"/>
              </w:rPr>
            </w:pPr>
            <w:r w:rsidRPr="00034801">
              <w:rPr>
                <w:rFonts w:cs="v4.2.0"/>
                <w:u w:val="single"/>
              </w:rPr>
              <w:t>Same as 6.2.1.2</w:t>
            </w:r>
          </w:p>
          <w:p w14:paraId="54251483" w14:textId="77777777" w:rsidR="00B116C9" w:rsidRPr="00034801" w:rsidRDefault="00B116C9" w:rsidP="00966A30">
            <w:pPr>
              <w:pStyle w:val="TAL"/>
              <w:keepNext w:val="0"/>
              <w:keepLines w:val="0"/>
              <w:widowControl w:val="0"/>
              <w:rPr>
                <w:rFonts w:cs="v4.2.0"/>
                <w:u w:val="single"/>
              </w:rPr>
            </w:pPr>
          </w:p>
          <w:p w14:paraId="2D90CDD1" w14:textId="77777777" w:rsidR="00B116C9" w:rsidRPr="00034801" w:rsidRDefault="00B116C9" w:rsidP="00966A30">
            <w:pPr>
              <w:pStyle w:val="TAL"/>
              <w:keepNext w:val="0"/>
              <w:keepLines w:val="0"/>
              <w:widowControl w:val="0"/>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273497CE" w14:textId="77777777" w:rsidR="00B116C9" w:rsidRPr="00034801" w:rsidRDefault="00B116C9" w:rsidP="00966A30">
            <w:pPr>
              <w:pStyle w:val="TAL"/>
              <w:keepNext w:val="0"/>
              <w:keepLines w:val="0"/>
              <w:widowControl w:val="0"/>
              <w:rPr>
                <w:rFonts w:cs="v4.2.0"/>
              </w:rPr>
            </w:pPr>
            <w:r w:rsidRPr="00034801">
              <w:rPr>
                <w:rFonts w:cs="v4.2.0"/>
              </w:rPr>
              <w:t>TBD</w:t>
            </w:r>
          </w:p>
          <w:p w14:paraId="27B07B40" w14:textId="77777777" w:rsidR="00B116C9" w:rsidRPr="00034801" w:rsidRDefault="00B116C9" w:rsidP="00966A30">
            <w:pPr>
              <w:pStyle w:val="TAL"/>
              <w:keepNext w:val="0"/>
              <w:keepLines w:val="0"/>
              <w:widowControl w:val="0"/>
              <w:rPr>
                <w:rFonts w:cs="v4.2.0"/>
              </w:rPr>
            </w:pPr>
          </w:p>
          <w:p w14:paraId="38750FAE" w14:textId="77777777" w:rsidR="00B116C9" w:rsidRPr="00034801" w:rsidRDefault="00B116C9" w:rsidP="00966A30">
            <w:pPr>
              <w:pStyle w:val="TAL"/>
              <w:keepNext w:val="0"/>
              <w:keepLines w:val="0"/>
              <w:widowControl w:val="0"/>
              <w:rPr>
                <w:rFonts w:cs="v4.2.0"/>
                <w:u w:val="single"/>
              </w:rPr>
            </w:pPr>
            <w:r w:rsidRPr="00034801">
              <w:rPr>
                <w:rFonts w:cs="v4.2.0"/>
                <w:u w:val="single"/>
              </w:rPr>
              <w:t>Intra-band non-contiguous, Inter-band CA</w:t>
            </w:r>
          </w:p>
          <w:p w14:paraId="7DE76059" w14:textId="77777777" w:rsidR="00B116C9" w:rsidRPr="00034801" w:rsidRDefault="00B116C9" w:rsidP="00966A30">
            <w:pPr>
              <w:pStyle w:val="TAL"/>
              <w:rPr>
                <w:rFonts w:cs="v4.2.0"/>
                <w:u w:val="single"/>
              </w:rPr>
            </w:pPr>
            <w:r w:rsidRPr="00034801">
              <w:rPr>
                <w:rFonts w:cs="v4.2.0"/>
              </w:rPr>
              <w:t>TBD</w:t>
            </w:r>
          </w:p>
        </w:tc>
        <w:tc>
          <w:tcPr>
            <w:tcW w:w="3247" w:type="dxa"/>
          </w:tcPr>
          <w:p w14:paraId="306823E1" w14:textId="77777777" w:rsidR="00B116C9" w:rsidRPr="00034801" w:rsidRDefault="00B116C9" w:rsidP="00966A30">
            <w:pPr>
              <w:pStyle w:val="TAL"/>
            </w:pPr>
          </w:p>
        </w:tc>
      </w:tr>
      <w:tr w:rsidR="00B116C9" w:rsidRPr="00034801" w14:paraId="35AE211E" w14:textId="77777777" w:rsidTr="00966A30">
        <w:trPr>
          <w:jc w:val="center"/>
        </w:trPr>
        <w:tc>
          <w:tcPr>
            <w:tcW w:w="2587" w:type="dxa"/>
          </w:tcPr>
          <w:p w14:paraId="62AA4468" w14:textId="77777777" w:rsidR="00B116C9" w:rsidRPr="00034801" w:rsidRDefault="00B116C9" w:rsidP="00966A30">
            <w:pPr>
              <w:pStyle w:val="TAL"/>
              <w:rPr>
                <w:rFonts w:cs="v4.2.0"/>
              </w:rPr>
            </w:pPr>
            <w:r w:rsidRPr="00034801">
              <w:rPr>
                <w:rFonts w:cs="v4.2.0"/>
                <w:lang w:eastAsia="zh-TW"/>
              </w:rPr>
              <w:t xml:space="preserve">6.2A.1.2.3 </w:t>
            </w:r>
            <w:r w:rsidRPr="00034801">
              <w:t>Spherical coverage for CA (</w:t>
            </w:r>
            <w:r w:rsidRPr="00034801">
              <w:rPr>
                <w:lang w:eastAsia="zh-TW"/>
              </w:rPr>
              <w:t>4</w:t>
            </w:r>
            <w:r w:rsidRPr="00034801">
              <w:t>UL CA)</w:t>
            </w:r>
          </w:p>
        </w:tc>
        <w:tc>
          <w:tcPr>
            <w:tcW w:w="3875" w:type="dxa"/>
          </w:tcPr>
          <w:p w14:paraId="390F2592" w14:textId="77777777" w:rsidR="00B116C9" w:rsidRPr="00034801" w:rsidRDefault="00B116C9" w:rsidP="00966A30">
            <w:pPr>
              <w:pStyle w:val="TAL"/>
              <w:rPr>
                <w:rFonts w:cs="v4.2.0"/>
                <w:u w:val="single"/>
              </w:rPr>
            </w:pPr>
            <w:r w:rsidRPr="00034801">
              <w:rPr>
                <w:rFonts w:cs="v4.2.0"/>
                <w:u w:val="single"/>
              </w:rPr>
              <w:t>Intra-band contiguous CA</w:t>
            </w:r>
          </w:p>
          <w:p w14:paraId="15211913" w14:textId="77777777" w:rsidR="00B116C9" w:rsidRPr="00034801" w:rsidRDefault="00B116C9" w:rsidP="00966A30">
            <w:pPr>
              <w:pStyle w:val="TAL"/>
              <w:keepNext w:val="0"/>
              <w:keepLines w:val="0"/>
              <w:widowControl w:val="0"/>
              <w:rPr>
                <w:rFonts w:cs="v4.2.0"/>
              </w:rPr>
            </w:pPr>
            <w:r w:rsidRPr="00034801">
              <w:rPr>
                <w:rFonts w:cs="v4.2.0"/>
              </w:rPr>
              <w:t xml:space="preserve"> Maximum aggregated BW </w:t>
            </w:r>
            <w:r w:rsidRPr="00034801">
              <w:rPr>
                <w:rFonts w:cs="Arial"/>
                <w:bCs/>
                <w:color w:val="000000"/>
                <w:szCs w:val="18"/>
              </w:rPr>
              <w:t xml:space="preserve">≤ </w:t>
            </w:r>
            <w:r w:rsidRPr="00034801">
              <w:rPr>
                <w:rFonts w:cs="v4.2.0"/>
              </w:rPr>
              <w:t>400MHz</w:t>
            </w:r>
          </w:p>
          <w:p w14:paraId="31CBA8DF" w14:textId="77777777" w:rsidR="00B116C9" w:rsidRPr="00034801" w:rsidRDefault="00B116C9" w:rsidP="00966A30">
            <w:pPr>
              <w:pStyle w:val="TAL"/>
              <w:keepNext w:val="0"/>
              <w:keepLines w:val="0"/>
              <w:widowControl w:val="0"/>
              <w:rPr>
                <w:rFonts w:cs="v4.2.0"/>
                <w:u w:val="single"/>
              </w:rPr>
            </w:pPr>
            <w:r w:rsidRPr="00034801">
              <w:rPr>
                <w:rFonts w:cs="v4.2.0"/>
                <w:u w:val="single"/>
              </w:rPr>
              <w:t>Same as 6.2.1.2</w:t>
            </w:r>
          </w:p>
          <w:p w14:paraId="6D1A4AFA" w14:textId="77777777" w:rsidR="00B116C9" w:rsidRPr="00034801" w:rsidRDefault="00B116C9" w:rsidP="00966A30">
            <w:pPr>
              <w:pStyle w:val="TAL"/>
              <w:keepNext w:val="0"/>
              <w:keepLines w:val="0"/>
              <w:widowControl w:val="0"/>
              <w:rPr>
                <w:rFonts w:cs="v4.2.0"/>
                <w:u w:val="single"/>
              </w:rPr>
            </w:pPr>
          </w:p>
          <w:p w14:paraId="24BB3C1A" w14:textId="77777777" w:rsidR="00B116C9" w:rsidRPr="00034801" w:rsidRDefault="00B116C9" w:rsidP="00966A30">
            <w:pPr>
              <w:pStyle w:val="TAL"/>
              <w:keepNext w:val="0"/>
              <w:keepLines w:val="0"/>
              <w:widowControl w:val="0"/>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3DFD7ED9" w14:textId="77777777" w:rsidR="00B116C9" w:rsidRPr="00034801" w:rsidRDefault="00B116C9" w:rsidP="00966A30">
            <w:pPr>
              <w:pStyle w:val="TAL"/>
              <w:keepNext w:val="0"/>
              <w:keepLines w:val="0"/>
              <w:widowControl w:val="0"/>
              <w:rPr>
                <w:rFonts w:cs="v4.2.0"/>
              </w:rPr>
            </w:pPr>
            <w:r w:rsidRPr="00034801">
              <w:rPr>
                <w:rFonts w:cs="v4.2.0"/>
              </w:rPr>
              <w:t>TBD</w:t>
            </w:r>
          </w:p>
          <w:p w14:paraId="40F816A9" w14:textId="77777777" w:rsidR="00B116C9" w:rsidRPr="00034801" w:rsidRDefault="00B116C9" w:rsidP="00966A30">
            <w:pPr>
              <w:pStyle w:val="TAL"/>
              <w:keepNext w:val="0"/>
              <w:keepLines w:val="0"/>
              <w:widowControl w:val="0"/>
              <w:rPr>
                <w:rFonts w:cs="v4.2.0"/>
              </w:rPr>
            </w:pPr>
          </w:p>
          <w:p w14:paraId="088A2458" w14:textId="77777777" w:rsidR="00B116C9" w:rsidRPr="00034801" w:rsidRDefault="00B116C9" w:rsidP="00966A30">
            <w:pPr>
              <w:pStyle w:val="TAL"/>
              <w:keepNext w:val="0"/>
              <w:keepLines w:val="0"/>
              <w:widowControl w:val="0"/>
              <w:rPr>
                <w:rFonts w:cs="v4.2.0"/>
                <w:u w:val="single"/>
              </w:rPr>
            </w:pPr>
            <w:r w:rsidRPr="00034801">
              <w:rPr>
                <w:rFonts w:cs="v4.2.0"/>
                <w:u w:val="single"/>
              </w:rPr>
              <w:t>Intra-band non-contiguous, Inter-band CA</w:t>
            </w:r>
          </w:p>
          <w:p w14:paraId="36A0FA5E" w14:textId="77777777" w:rsidR="00B116C9" w:rsidRPr="00034801" w:rsidRDefault="00B116C9" w:rsidP="00966A30">
            <w:pPr>
              <w:pStyle w:val="TAL"/>
              <w:rPr>
                <w:rFonts w:cs="v4.2.0"/>
                <w:u w:val="single"/>
              </w:rPr>
            </w:pPr>
            <w:r w:rsidRPr="00034801">
              <w:rPr>
                <w:rFonts w:cs="v4.2.0"/>
              </w:rPr>
              <w:t>TBD</w:t>
            </w:r>
          </w:p>
        </w:tc>
        <w:tc>
          <w:tcPr>
            <w:tcW w:w="3247" w:type="dxa"/>
          </w:tcPr>
          <w:p w14:paraId="58B1BD0A" w14:textId="77777777" w:rsidR="00B116C9" w:rsidRPr="00034801" w:rsidRDefault="00B116C9" w:rsidP="00966A30">
            <w:pPr>
              <w:pStyle w:val="TAL"/>
            </w:pPr>
          </w:p>
        </w:tc>
      </w:tr>
      <w:tr w:rsidR="00B116C9" w:rsidRPr="00034801" w14:paraId="4870D38A" w14:textId="77777777" w:rsidTr="00966A30">
        <w:trPr>
          <w:jc w:val="center"/>
        </w:trPr>
        <w:tc>
          <w:tcPr>
            <w:tcW w:w="2587" w:type="dxa"/>
          </w:tcPr>
          <w:p w14:paraId="743958BB" w14:textId="77777777" w:rsidR="00B116C9" w:rsidRPr="00034801" w:rsidRDefault="00B116C9" w:rsidP="00966A30">
            <w:pPr>
              <w:pStyle w:val="TAL"/>
              <w:rPr>
                <w:rFonts w:cs="v4.2.0"/>
                <w:lang w:eastAsia="zh-TW"/>
              </w:rPr>
            </w:pPr>
            <w:r w:rsidRPr="00034801">
              <w:rPr>
                <w:rFonts w:cs="v4.2.0"/>
                <w:lang w:eastAsia="zh-TW"/>
              </w:rPr>
              <w:lastRenderedPageBreak/>
              <w:t xml:space="preserve">6.2A.1.2.4 </w:t>
            </w:r>
            <w:r w:rsidRPr="00034801">
              <w:t>Spherical coverage for CA (</w:t>
            </w:r>
            <w:r w:rsidRPr="00034801">
              <w:rPr>
                <w:lang w:eastAsia="zh-TW"/>
              </w:rPr>
              <w:t>5</w:t>
            </w:r>
            <w:r w:rsidRPr="00034801">
              <w:t>UL CA)</w:t>
            </w:r>
          </w:p>
        </w:tc>
        <w:tc>
          <w:tcPr>
            <w:tcW w:w="3875" w:type="dxa"/>
          </w:tcPr>
          <w:p w14:paraId="570E0028" w14:textId="77777777" w:rsidR="00B116C9" w:rsidRPr="00034801" w:rsidRDefault="00B116C9" w:rsidP="00966A30">
            <w:pPr>
              <w:pStyle w:val="TAL"/>
              <w:rPr>
                <w:rFonts w:cs="v4.2.0"/>
                <w:u w:val="single"/>
              </w:rPr>
            </w:pPr>
            <w:r w:rsidRPr="00034801">
              <w:rPr>
                <w:rFonts w:cs="v4.2.0"/>
                <w:u w:val="single"/>
              </w:rPr>
              <w:t>Intra-band contiguous CA</w:t>
            </w:r>
          </w:p>
          <w:p w14:paraId="4F28F30B" w14:textId="77777777" w:rsidR="00B116C9" w:rsidRPr="00034801" w:rsidRDefault="00B116C9" w:rsidP="00966A30">
            <w:pPr>
              <w:pStyle w:val="TAL"/>
              <w:rPr>
                <w:rFonts w:cs="v4.2.0"/>
                <w:u w:val="single"/>
              </w:rPr>
            </w:pPr>
            <w:r w:rsidRPr="00034801">
              <w:rPr>
                <w:rFonts w:cs="v4.2.0"/>
                <w:u w:val="single"/>
                <w:lang w:eastAsia="zh-TW"/>
              </w:rPr>
              <w:t>TBD</w:t>
            </w:r>
          </w:p>
        </w:tc>
        <w:tc>
          <w:tcPr>
            <w:tcW w:w="3247" w:type="dxa"/>
          </w:tcPr>
          <w:p w14:paraId="7100D824" w14:textId="77777777" w:rsidR="00B116C9" w:rsidRPr="00034801" w:rsidRDefault="00B116C9" w:rsidP="00966A30">
            <w:pPr>
              <w:pStyle w:val="TAL"/>
            </w:pPr>
          </w:p>
        </w:tc>
      </w:tr>
      <w:tr w:rsidR="00B116C9" w:rsidRPr="00034801" w14:paraId="41FC8E58" w14:textId="77777777" w:rsidTr="00966A30">
        <w:trPr>
          <w:jc w:val="center"/>
        </w:trPr>
        <w:tc>
          <w:tcPr>
            <w:tcW w:w="2587" w:type="dxa"/>
          </w:tcPr>
          <w:p w14:paraId="2B7035B8" w14:textId="77777777" w:rsidR="00B116C9" w:rsidRPr="00034801" w:rsidRDefault="00B116C9" w:rsidP="00966A30">
            <w:pPr>
              <w:keepNext/>
              <w:keepLines/>
              <w:spacing w:after="0"/>
              <w:rPr>
                <w:rFonts w:ascii="Arial" w:eastAsia="PMingLiU" w:hAnsi="Arial" w:cs="v4.2.0"/>
                <w:sz w:val="18"/>
                <w:lang w:eastAsia="zh-TW"/>
              </w:rPr>
            </w:pPr>
            <w:r w:rsidRPr="00034801">
              <w:rPr>
                <w:rFonts w:ascii="Arial" w:eastAsia="PMingLiU" w:hAnsi="Arial" w:cs="v4.2.0"/>
                <w:sz w:val="18"/>
                <w:lang w:eastAsia="zh-TW"/>
              </w:rPr>
              <w:t xml:space="preserve">6.2A.1.2.5 </w:t>
            </w:r>
            <w:r w:rsidRPr="00034801">
              <w:rPr>
                <w:rFonts w:ascii="Arial" w:eastAsia="PMingLiU" w:hAnsi="Arial"/>
                <w:sz w:val="18"/>
              </w:rPr>
              <w:t>Spherical coverage for CA (</w:t>
            </w:r>
            <w:r w:rsidRPr="00034801">
              <w:rPr>
                <w:rFonts w:ascii="Arial" w:eastAsia="PMingLiU" w:hAnsi="Arial"/>
                <w:sz w:val="18"/>
                <w:lang w:eastAsia="zh-TW"/>
              </w:rPr>
              <w:t>6</w:t>
            </w:r>
            <w:r w:rsidRPr="00034801">
              <w:rPr>
                <w:rFonts w:ascii="Arial" w:eastAsia="PMingLiU" w:hAnsi="Arial"/>
                <w:sz w:val="18"/>
              </w:rPr>
              <w:t>UL CA)</w:t>
            </w:r>
          </w:p>
        </w:tc>
        <w:tc>
          <w:tcPr>
            <w:tcW w:w="3875" w:type="dxa"/>
          </w:tcPr>
          <w:p w14:paraId="0AC98C7E" w14:textId="77777777" w:rsidR="00B116C9" w:rsidRPr="00034801" w:rsidRDefault="00B116C9" w:rsidP="00966A30">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711F7D89" w14:textId="77777777" w:rsidR="00B116C9" w:rsidRPr="00034801" w:rsidRDefault="00B116C9" w:rsidP="00966A30">
            <w:pPr>
              <w:keepNext/>
              <w:keepLines/>
              <w:spacing w:after="0"/>
              <w:rPr>
                <w:rFonts w:ascii="Arial" w:eastAsia="PMingLiU" w:hAnsi="Arial" w:cs="v4.2.0"/>
                <w:sz w:val="18"/>
                <w:u w:val="single"/>
              </w:rPr>
            </w:pPr>
            <w:r w:rsidRPr="00034801">
              <w:rPr>
                <w:rFonts w:ascii="Arial" w:eastAsia="PMingLiU" w:hAnsi="Arial" w:cs="v4.2.0"/>
                <w:sz w:val="18"/>
                <w:u w:val="single"/>
                <w:lang w:eastAsia="zh-TW"/>
              </w:rPr>
              <w:t>TBD</w:t>
            </w:r>
          </w:p>
        </w:tc>
        <w:tc>
          <w:tcPr>
            <w:tcW w:w="3247" w:type="dxa"/>
          </w:tcPr>
          <w:p w14:paraId="601FE0B6" w14:textId="77777777" w:rsidR="00B116C9" w:rsidRPr="00034801" w:rsidRDefault="00B116C9" w:rsidP="00966A30">
            <w:pPr>
              <w:keepNext/>
              <w:keepLines/>
              <w:spacing w:after="0"/>
              <w:rPr>
                <w:rFonts w:ascii="Arial" w:eastAsia="PMingLiU" w:hAnsi="Arial"/>
                <w:sz w:val="18"/>
              </w:rPr>
            </w:pPr>
          </w:p>
        </w:tc>
      </w:tr>
      <w:tr w:rsidR="00B116C9" w:rsidRPr="00034801" w14:paraId="5C4E84DB" w14:textId="77777777" w:rsidTr="00966A30">
        <w:trPr>
          <w:jc w:val="center"/>
        </w:trPr>
        <w:tc>
          <w:tcPr>
            <w:tcW w:w="2587" w:type="dxa"/>
          </w:tcPr>
          <w:p w14:paraId="10ED92D9" w14:textId="77777777" w:rsidR="00B116C9" w:rsidRPr="00034801" w:rsidRDefault="00B116C9" w:rsidP="00966A30">
            <w:pPr>
              <w:keepNext/>
              <w:keepLines/>
              <w:spacing w:after="0"/>
              <w:rPr>
                <w:rFonts w:ascii="Arial" w:eastAsia="PMingLiU" w:hAnsi="Arial" w:cs="v4.2.0"/>
                <w:sz w:val="18"/>
                <w:lang w:eastAsia="zh-TW"/>
              </w:rPr>
            </w:pPr>
            <w:r w:rsidRPr="00034801">
              <w:rPr>
                <w:rFonts w:ascii="Arial" w:eastAsia="PMingLiU" w:hAnsi="Arial" w:cs="v4.2.0"/>
                <w:sz w:val="18"/>
                <w:lang w:eastAsia="zh-TW"/>
              </w:rPr>
              <w:t xml:space="preserve">6.2A.1.2.6 </w:t>
            </w:r>
            <w:r w:rsidRPr="00034801">
              <w:rPr>
                <w:rFonts w:ascii="Arial" w:eastAsia="PMingLiU" w:hAnsi="Arial"/>
                <w:sz w:val="18"/>
              </w:rPr>
              <w:t>Spherical coverage for CA (</w:t>
            </w:r>
            <w:r w:rsidRPr="00034801">
              <w:rPr>
                <w:rFonts w:ascii="Arial" w:eastAsia="PMingLiU" w:hAnsi="Arial"/>
                <w:sz w:val="18"/>
                <w:lang w:eastAsia="zh-TW"/>
              </w:rPr>
              <w:t>7</w:t>
            </w:r>
            <w:r w:rsidRPr="00034801">
              <w:rPr>
                <w:rFonts w:ascii="Arial" w:eastAsia="PMingLiU" w:hAnsi="Arial"/>
                <w:sz w:val="18"/>
              </w:rPr>
              <w:t>UL CA)</w:t>
            </w:r>
          </w:p>
        </w:tc>
        <w:tc>
          <w:tcPr>
            <w:tcW w:w="3875" w:type="dxa"/>
          </w:tcPr>
          <w:p w14:paraId="05275040" w14:textId="77777777" w:rsidR="00B116C9" w:rsidRPr="00034801" w:rsidRDefault="00B116C9" w:rsidP="00966A30">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503E4A51" w14:textId="77777777" w:rsidR="00B116C9" w:rsidRPr="00034801" w:rsidRDefault="00B116C9" w:rsidP="00966A30">
            <w:pPr>
              <w:keepNext/>
              <w:keepLines/>
              <w:spacing w:after="0"/>
              <w:rPr>
                <w:rFonts w:ascii="Arial" w:eastAsia="PMingLiU" w:hAnsi="Arial" w:cs="v4.2.0"/>
                <w:sz w:val="18"/>
                <w:u w:val="single"/>
              </w:rPr>
            </w:pPr>
            <w:r w:rsidRPr="00034801">
              <w:rPr>
                <w:rFonts w:ascii="Arial" w:eastAsia="PMingLiU" w:hAnsi="Arial" w:cs="v4.2.0"/>
                <w:sz w:val="18"/>
                <w:u w:val="single"/>
                <w:lang w:eastAsia="zh-TW"/>
              </w:rPr>
              <w:t>TBD</w:t>
            </w:r>
          </w:p>
        </w:tc>
        <w:tc>
          <w:tcPr>
            <w:tcW w:w="3247" w:type="dxa"/>
          </w:tcPr>
          <w:p w14:paraId="00B5DF92" w14:textId="77777777" w:rsidR="00B116C9" w:rsidRPr="00034801" w:rsidRDefault="00B116C9" w:rsidP="00966A30">
            <w:pPr>
              <w:keepNext/>
              <w:keepLines/>
              <w:spacing w:after="0"/>
              <w:rPr>
                <w:rFonts w:ascii="Arial" w:eastAsia="PMingLiU" w:hAnsi="Arial"/>
                <w:sz w:val="18"/>
              </w:rPr>
            </w:pPr>
          </w:p>
        </w:tc>
      </w:tr>
      <w:tr w:rsidR="00B116C9" w:rsidRPr="00034801" w14:paraId="16400588" w14:textId="77777777" w:rsidTr="00966A30">
        <w:trPr>
          <w:jc w:val="center"/>
        </w:trPr>
        <w:tc>
          <w:tcPr>
            <w:tcW w:w="2587" w:type="dxa"/>
          </w:tcPr>
          <w:p w14:paraId="4B4BB4D4" w14:textId="77777777" w:rsidR="00B116C9" w:rsidRPr="00034801" w:rsidRDefault="00B116C9" w:rsidP="00966A30">
            <w:pPr>
              <w:keepNext/>
              <w:keepLines/>
              <w:spacing w:after="0"/>
              <w:rPr>
                <w:rFonts w:ascii="Arial" w:eastAsia="PMingLiU" w:hAnsi="Arial" w:cs="v4.2.0"/>
                <w:sz w:val="18"/>
                <w:lang w:eastAsia="zh-TW"/>
              </w:rPr>
            </w:pPr>
            <w:r w:rsidRPr="00034801">
              <w:rPr>
                <w:rFonts w:ascii="Arial" w:eastAsia="PMingLiU" w:hAnsi="Arial" w:cs="v4.2.0"/>
                <w:sz w:val="18"/>
                <w:lang w:eastAsia="zh-TW"/>
              </w:rPr>
              <w:t xml:space="preserve">6.2A.1.2.7 </w:t>
            </w:r>
            <w:r w:rsidRPr="00034801">
              <w:rPr>
                <w:rFonts w:ascii="Arial" w:eastAsia="PMingLiU" w:hAnsi="Arial"/>
                <w:sz w:val="18"/>
              </w:rPr>
              <w:t>Spherical coverage for CA (</w:t>
            </w:r>
            <w:r w:rsidRPr="00034801">
              <w:rPr>
                <w:rFonts w:ascii="Arial" w:eastAsia="PMingLiU" w:hAnsi="Arial"/>
                <w:sz w:val="18"/>
                <w:lang w:eastAsia="zh-TW"/>
              </w:rPr>
              <w:t>8</w:t>
            </w:r>
            <w:r w:rsidRPr="00034801">
              <w:rPr>
                <w:rFonts w:ascii="Arial" w:eastAsia="PMingLiU" w:hAnsi="Arial"/>
                <w:sz w:val="18"/>
              </w:rPr>
              <w:t>UL CA)</w:t>
            </w:r>
          </w:p>
        </w:tc>
        <w:tc>
          <w:tcPr>
            <w:tcW w:w="3875" w:type="dxa"/>
          </w:tcPr>
          <w:p w14:paraId="32650434" w14:textId="77777777" w:rsidR="00B116C9" w:rsidRPr="00034801" w:rsidRDefault="00B116C9" w:rsidP="00966A30">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685F1AE7" w14:textId="77777777" w:rsidR="00B116C9" w:rsidRPr="00034801" w:rsidRDefault="00B116C9" w:rsidP="00966A30">
            <w:pPr>
              <w:keepNext/>
              <w:keepLines/>
              <w:spacing w:after="0"/>
              <w:rPr>
                <w:rFonts w:ascii="Arial" w:eastAsia="PMingLiU" w:hAnsi="Arial" w:cs="v4.2.0"/>
                <w:sz w:val="18"/>
                <w:u w:val="single"/>
              </w:rPr>
            </w:pPr>
            <w:r w:rsidRPr="00034801">
              <w:rPr>
                <w:rFonts w:ascii="Arial" w:eastAsia="PMingLiU" w:hAnsi="Arial" w:cs="v4.2.0"/>
                <w:sz w:val="18"/>
                <w:u w:val="single"/>
                <w:lang w:eastAsia="zh-TW"/>
              </w:rPr>
              <w:t>TBD</w:t>
            </w:r>
          </w:p>
        </w:tc>
        <w:tc>
          <w:tcPr>
            <w:tcW w:w="3247" w:type="dxa"/>
          </w:tcPr>
          <w:p w14:paraId="2397EBDB" w14:textId="77777777" w:rsidR="00B116C9" w:rsidRPr="00034801" w:rsidRDefault="00B116C9" w:rsidP="00966A30">
            <w:pPr>
              <w:keepNext/>
              <w:keepLines/>
              <w:spacing w:after="0"/>
              <w:rPr>
                <w:rFonts w:ascii="Arial" w:eastAsia="PMingLiU" w:hAnsi="Arial"/>
                <w:sz w:val="18"/>
              </w:rPr>
            </w:pPr>
          </w:p>
        </w:tc>
      </w:tr>
      <w:tr w:rsidR="00B116C9" w:rsidRPr="00034801" w14:paraId="3981A5F1" w14:textId="77777777" w:rsidTr="00966A30">
        <w:trPr>
          <w:jc w:val="center"/>
        </w:trPr>
        <w:tc>
          <w:tcPr>
            <w:tcW w:w="2587" w:type="dxa"/>
            <w:tcBorders>
              <w:top w:val="single" w:sz="4" w:space="0" w:color="auto"/>
              <w:left w:val="single" w:sz="4" w:space="0" w:color="auto"/>
              <w:bottom w:val="single" w:sz="4" w:space="0" w:color="auto"/>
              <w:right w:val="single" w:sz="4" w:space="0" w:color="auto"/>
            </w:tcBorders>
          </w:tcPr>
          <w:p w14:paraId="3120E522" w14:textId="77777777" w:rsidR="00B116C9" w:rsidRPr="00034801" w:rsidRDefault="00B116C9" w:rsidP="00966A30">
            <w:pPr>
              <w:pStyle w:val="TAL"/>
              <w:rPr>
                <w:rFonts w:cs="v4.2.0"/>
              </w:rPr>
            </w:pPr>
            <w:r w:rsidRPr="0003480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56032211" w14:textId="77777777" w:rsidR="00B116C9" w:rsidRPr="00034801" w:rsidRDefault="00B116C9" w:rsidP="00966A30">
            <w:pPr>
              <w:pStyle w:val="TAL"/>
              <w:rPr>
                <w:rFonts w:cs="v4.2.0"/>
                <w:u w:val="single"/>
              </w:rPr>
            </w:pPr>
            <w:r w:rsidRPr="00034801">
              <w:rPr>
                <w:rFonts w:cs="v4.2.0"/>
                <w:u w:val="single"/>
              </w:rPr>
              <w:t>Intra-band contiguous CA</w:t>
            </w:r>
          </w:p>
          <w:p w14:paraId="513EC269" w14:textId="77777777" w:rsidR="00B116C9" w:rsidRPr="00034801" w:rsidRDefault="00B116C9" w:rsidP="00966A30">
            <w:pPr>
              <w:pStyle w:val="TAL"/>
              <w:rPr>
                <w:rFonts w:cs="v4.2.0"/>
                <w:u w:val="single"/>
              </w:rPr>
            </w:pPr>
            <w:r w:rsidRPr="00034801">
              <w:rPr>
                <w:rFonts w:cs="v4.2.0"/>
                <w:u w:val="single"/>
              </w:rPr>
              <w:t>Maximum aggregated BW ≤ 400MHz</w:t>
            </w:r>
          </w:p>
          <w:p w14:paraId="6FB526FC" w14:textId="77777777" w:rsidR="00B116C9" w:rsidRPr="00034801" w:rsidRDefault="00B116C9" w:rsidP="00966A30">
            <w:pPr>
              <w:pStyle w:val="TAL"/>
              <w:rPr>
                <w:rFonts w:cs="v4.2.0"/>
                <w:u w:val="single"/>
              </w:rPr>
            </w:pPr>
            <w:r w:rsidRPr="00034801">
              <w:rPr>
                <w:rFonts w:cs="v4.2.0"/>
                <w:u w:val="single"/>
              </w:rPr>
              <w:t>Same as 6.2.2</w:t>
            </w:r>
          </w:p>
          <w:p w14:paraId="13A58085" w14:textId="77777777" w:rsidR="00B116C9" w:rsidRPr="00034801" w:rsidRDefault="00B116C9" w:rsidP="00966A30">
            <w:pPr>
              <w:pStyle w:val="TAL"/>
              <w:rPr>
                <w:rFonts w:cs="v4.2.0"/>
                <w:u w:val="single"/>
              </w:rPr>
            </w:pPr>
          </w:p>
          <w:p w14:paraId="4F40223E" w14:textId="77777777" w:rsidR="00B116C9" w:rsidRPr="00034801" w:rsidRDefault="00B116C9" w:rsidP="00966A30">
            <w:pPr>
              <w:pStyle w:val="TAL"/>
              <w:rPr>
                <w:rFonts w:cs="v4.2.0"/>
                <w:u w:val="single"/>
              </w:rPr>
            </w:pPr>
            <w:r w:rsidRPr="00034801">
              <w:rPr>
                <w:rFonts w:cs="v4.2.0"/>
                <w:u w:val="single"/>
              </w:rPr>
              <w:t>Maximum aggregated BW &gt; 400MHz</w:t>
            </w:r>
          </w:p>
          <w:p w14:paraId="6A6E79A4" w14:textId="77777777" w:rsidR="00B116C9" w:rsidRPr="00034801" w:rsidRDefault="00B116C9" w:rsidP="00966A30">
            <w:pPr>
              <w:pStyle w:val="TAL"/>
              <w:rPr>
                <w:rFonts w:cs="v4.2.0"/>
                <w:u w:val="single"/>
              </w:rPr>
            </w:pPr>
            <w:r w:rsidRPr="00034801">
              <w:rPr>
                <w:rFonts w:cs="v4.2.0"/>
                <w:u w:val="single"/>
              </w:rPr>
              <w:t>TBD</w:t>
            </w:r>
          </w:p>
          <w:p w14:paraId="2B3D6F9B" w14:textId="77777777" w:rsidR="00B116C9" w:rsidRPr="00034801" w:rsidRDefault="00B116C9" w:rsidP="00966A30">
            <w:pPr>
              <w:pStyle w:val="TAL"/>
              <w:rPr>
                <w:rFonts w:cs="v4.2.0"/>
                <w:u w:val="single"/>
              </w:rPr>
            </w:pPr>
          </w:p>
          <w:p w14:paraId="6EEF5DC7" w14:textId="77777777" w:rsidR="00B116C9" w:rsidRPr="00034801" w:rsidRDefault="00B116C9" w:rsidP="00966A30">
            <w:pPr>
              <w:pStyle w:val="TAL"/>
              <w:rPr>
                <w:rFonts w:cs="v4.2.0"/>
                <w:u w:val="single"/>
              </w:rPr>
            </w:pPr>
            <w:r w:rsidRPr="00034801">
              <w:rPr>
                <w:rFonts w:cs="v4.2.0"/>
                <w:u w:val="single"/>
              </w:rPr>
              <w:t>Intra-band non-contiguous, Inter-band CA</w:t>
            </w:r>
          </w:p>
          <w:p w14:paraId="6FED9EA4" w14:textId="77777777" w:rsidR="00B116C9" w:rsidRPr="00034801" w:rsidRDefault="00B116C9" w:rsidP="00966A30">
            <w:pPr>
              <w:pStyle w:val="TAL"/>
              <w:rPr>
                <w:rFonts w:cs="v4.2.0"/>
                <w:u w:val="single"/>
              </w:rPr>
            </w:pPr>
            <w:r w:rsidRPr="0003480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9EBE375" w14:textId="77777777" w:rsidR="00B116C9" w:rsidRPr="00034801" w:rsidRDefault="00B116C9" w:rsidP="00966A30">
            <w:pPr>
              <w:pStyle w:val="TAL"/>
            </w:pPr>
          </w:p>
        </w:tc>
      </w:tr>
      <w:tr w:rsidR="00B116C9" w:rsidRPr="00034801" w14:paraId="63A28E8F" w14:textId="77777777" w:rsidTr="00966A30">
        <w:trPr>
          <w:jc w:val="center"/>
        </w:trPr>
        <w:tc>
          <w:tcPr>
            <w:tcW w:w="2587" w:type="dxa"/>
            <w:tcBorders>
              <w:top w:val="single" w:sz="4" w:space="0" w:color="auto"/>
              <w:left w:val="single" w:sz="4" w:space="0" w:color="auto"/>
              <w:bottom w:val="single" w:sz="4" w:space="0" w:color="auto"/>
              <w:right w:val="single" w:sz="4" w:space="0" w:color="auto"/>
            </w:tcBorders>
          </w:tcPr>
          <w:p w14:paraId="3DC7EF5C" w14:textId="77777777" w:rsidR="00B116C9" w:rsidRPr="00034801" w:rsidRDefault="00B116C9" w:rsidP="00966A30">
            <w:pPr>
              <w:pStyle w:val="TAL"/>
              <w:rPr>
                <w:rFonts w:cs="v4.2.0"/>
              </w:rPr>
            </w:pPr>
            <w:r w:rsidRPr="0003480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3A3669F9" w14:textId="77777777" w:rsidR="00B116C9" w:rsidRPr="00034801" w:rsidRDefault="00B116C9" w:rsidP="00966A30">
            <w:pPr>
              <w:pStyle w:val="TAL"/>
              <w:rPr>
                <w:rFonts w:cs="v4.2.0"/>
                <w:u w:val="single"/>
              </w:rPr>
            </w:pPr>
            <w:r w:rsidRPr="00034801">
              <w:rPr>
                <w:rFonts w:cs="v4.2.0"/>
                <w:u w:val="single"/>
              </w:rPr>
              <w:t>Intra-band contiguous CA</w:t>
            </w:r>
          </w:p>
          <w:p w14:paraId="548C4F38" w14:textId="77777777" w:rsidR="00B116C9" w:rsidRPr="00034801" w:rsidRDefault="00B116C9" w:rsidP="00966A30">
            <w:pPr>
              <w:pStyle w:val="TAL"/>
              <w:rPr>
                <w:rFonts w:cs="v4.2.0"/>
                <w:u w:val="single"/>
              </w:rPr>
            </w:pPr>
            <w:r w:rsidRPr="00034801">
              <w:rPr>
                <w:rFonts w:cs="v4.2.0"/>
                <w:u w:val="single"/>
              </w:rPr>
              <w:t>Maximum aggregated BW ≤ 400MHz</w:t>
            </w:r>
          </w:p>
          <w:p w14:paraId="25C8086A" w14:textId="77777777" w:rsidR="00B116C9" w:rsidRPr="00034801" w:rsidRDefault="00B116C9" w:rsidP="00966A30">
            <w:pPr>
              <w:pStyle w:val="TAL"/>
              <w:rPr>
                <w:rFonts w:cs="v4.2.0"/>
                <w:u w:val="single"/>
              </w:rPr>
            </w:pPr>
            <w:r w:rsidRPr="00034801">
              <w:rPr>
                <w:rFonts w:cs="v4.2.0"/>
                <w:u w:val="single"/>
              </w:rPr>
              <w:t>Same as 6.2.2</w:t>
            </w:r>
          </w:p>
          <w:p w14:paraId="05F781A9" w14:textId="77777777" w:rsidR="00B116C9" w:rsidRPr="00034801" w:rsidRDefault="00B116C9" w:rsidP="00966A30">
            <w:pPr>
              <w:pStyle w:val="TAL"/>
              <w:rPr>
                <w:rFonts w:cs="v4.2.0"/>
                <w:u w:val="single"/>
              </w:rPr>
            </w:pPr>
          </w:p>
          <w:p w14:paraId="0335D7E3" w14:textId="77777777" w:rsidR="00B116C9" w:rsidRPr="00034801" w:rsidRDefault="00B116C9" w:rsidP="00966A30">
            <w:pPr>
              <w:pStyle w:val="TAL"/>
              <w:rPr>
                <w:rFonts w:cs="v4.2.0"/>
                <w:u w:val="single"/>
              </w:rPr>
            </w:pPr>
            <w:r w:rsidRPr="00034801">
              <w:rPr>
                <w:rFonts w:cs="v4.2.0"/>
                <w:u w:val="single"/>
              </w:rPr>
              <w:t>Maximum aggregated BW &gt; 400MHz</w:t>
            </w:r>
          </w:p>
          <w:p w14:paraId="43A7C860" w14:textId="77777777" w:rsidR="00B116C9" w:rsidRPr="00034801" w:rsidRDefault="00B116C9" w:rsidP="00966A30">
            <w:pPr>
              <w:pStyle w:val="TAL"/>
              <w:rPr>
                <w:rFonts w:cs="v4.2.0"/>
                <w:u w:val="single"/>
              </w:rPr>
            </w:pPr>
            <w:r w:rsidRPr="00034801">
              <w:rPr>
                <w:rFonts w:cs="v4.2.0"/>
                <w:u w:val="single"/>
              </w:rPr>
              <w:t>TBD</w:t>
            </w:r>
          </w:p>
          <w:p w14:paraId="16BEEB76" w14:textId="77777777" w:rsidR="00B116C9" w:rsidRPr="00034801" w:rsidRDefault="00B116C9" w:rsidP="00966A30">
            <w:pPr>
              <w:pStyle w:val="TAL"/>
              <w:rPr>
                <w:rFonts w:cs="v4.2.0"/>
                <w:u w:val="single"/>
              </w:rPr>
            </w:pPr>
          </w:p>
          <w:p w14:paraId="355BDD84" w14:textId="77777777" w:rsidR="00B116C9" w:rsidRPr="00034801" w:rsidRDefault="00B116C9" w:rsidP="00966A30">
            <w:pPr>
              <w:pStyle w:val="TAL"/>
              <w:rPr>
                <w:rFonts w:cs="v4.2.0"/>
                <w:u w:val="single"/>
              </w:rPr>
            </w:pPr>
            <w:r w:rsidRPr="00034801">
              <w:rPr>
                <w:rFonts w:cs="v4.2.0"/>
                <w:u w:val="single"/>
              </w:rPr>
              <w:t>Intra-band non-contiguous, Inter-band CA</w:t>
            </w:r>
          </w:p>
          <w:p w14:paraId="204DEE04" w14:textId="77777777" w:rsidR="00B116C9" w:rsidRPr="00034801" w:rsidRDefault="00B116C9" w:rsidP="00966A30">
            <w:pPr>
              <w:pStyle w:val="TAL"/>
              <w:rPr>
                <w:rFonts w:cs="v4.2.0"/>
                <w:u w:val="single"/>
              </w:rPr>
            </w:pPr>
            <w:r w:rsidRPr="0003480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68B0D9DB" w14:textId="77777777" w:rsidR="00B116C9" w:rsidRPr="00034801" w:rsidRDefault="00B116C9" w:rsidP="00966A30">
            <w:pPr>
              <w:pStyle w:val="TAL"/>
            </w:pPr>
          </w:p>
        </w:tc>
      </w:tr>
      <w:tr w:rsidR="00B116C9" w:rsidRPr="00034801" w14:paraId="78FCE788" w14:textId="77777777" w:rsidTr="00966A30">
        <w:trPr>
          <w:jc w:val="center"/>
        </w:trPr>
        <w:tc>
          <w:tcPr>
            <w:tcW w:w="2587" w:type="dxa"/>
            <w:tcBorders>
              <w:top w:val="single" w:sz="4" w:space="0" w:color="auto"/>
              <w:left w:val="single" w:sz="4" w:space="0" w:color="auto"/>
              <w:bottom w:val="single" w:sz="4" w:space="0" w:color="auto"/>
              <w:right w:val="single" w:sz="4" w:space="0" w:color="auto"/>
            </w:tcBorders>
          </w:tcPr>
          <w:p w14:paraId="6E43E248" w14:textId="77777777" w:rsidR="00B116C9" w:rsidRPr="00034801" w:rsidRDefault="00B116C9" w:rsidP="00966A30">
            <w:pPr>
              <w:pStyle w:val="TAL"/>
              <w:rPr>
                <w:rFonts w:cs="v4.2.0"/>
              </w:rPr>
            </w:pPr>
            <w:r w:rsidRPr="0003480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3D4CD84C" w14:textId="77777777" w:rsidR="00B116C9" w:rsidRPr="00034801" w:rsidRDefault="00B116C9" w:rsidP="00966A30">
            <w:pPr>
              <w:pStyle w:val="TAL"/>
              <w:rPr>
                <w:rFonts w:cs="v4.2.0"/>
                <w:u w:val="single"/>
              </w:rPr>
            </w:pPr>
            <w:r w:rsidRPr="00034801">
              <w:rPr>
                <w:rFonts w:cs="v4.2.0"/>
                <w:u w:val="single"/>
              </w:rPr>
              <w:t>Intra-band contiguous CA</w:t>
            </w:r>
          </w:p>
          <w:p w14:paraId="4812A411" w14:textId="77777777" w:rsidR="00B116C9" w:rsidRPr="00034801" w:rsidRDefault="00B116C9" w:rsidP="00966A30">
            <w:pPr>
              <w:pStyle w:val="TAL"/>
              <w:rPr>
                <w:rFonts w:cs="v4.2.0"/>
                <w:u w:val="single"/>
              </w:rPr>
            </w:pPr>
            <w:r w:rsidRPr="00034801">
              <w:rPr>
                <w:rFonts w:cs="v4.2.0"/>
                <w:u w:val="single"/>
              </w:rPr>
              <w:t>Maximum aggregated BW ≤ 400MHz</w:t>
            </w:r>
          </w:p>
          <w:p w14:paraId="0E2CEC75" w14:textId="77777777" w:rsidR="00B116C9" w:rsidRPr="00034801" w:rsidRDefault="00B116C9" w:rsidP="00966A30">
            <w:pPr>
              <w:pStyle w:val="TAL"/>
              <w:rPr>
                <w:rFonts w:cs="v4.2.0"/>
                <w:u w:val="single"/>
              </w:rPr>
            </w:pPr>
            <w:r w:rsidRPr="00034801">
              <w:rPr>
                <w:rFonts w:cs="v4.2.0"/>
                <w:u w:val="single"/>
              </w:rPr>
              <w:t>Same as 6.2.2</w:t>
            </w:r>
          </w:p>
          <w:p w14:paraId="6C77F488" w14:textId="77777777" w:rsidR="00B116C9" w:rsidRPr="00034801" w:rsidRDefault="00B116C9" w:rsidP="00966A30">
            <w:pPr>
              <w:pStyle w:val="TAL"/>
              <w:rPr>
                <w:rFonts w:cs="v4.2.0"/>
                <w:u w:val="single"/>
              </w:rPr>
            </w:pPr>
          </w:p>
          <w:p w14:paraId="50ECEFCE" w14:textId="77777777" w:rsidR="00B116C9" w:rsidRPr="00034801" w:rsidRDefault="00B116C9" w:rsidP="00966A30">
            <w:pPr>
              <w:pStyle w:val="TAL"/>
              <w:rPr>
                <w:rFonts w:cs="v4.2.0"/>
                <w:u w:val="single"/>
              </w:rPr>
            </w:pPr>
            <w:r w:rsidRPr="00034801">
              <w:rPr>
                <w:rFonts w:cs="v4.2.0"/>
                <w:u w:val="single"/>
              </w:rPr>
              <w:t>Maximum aggregated BW &gt; 400MHz</w:t>
            </w:r>
          </w:p>
          <w:p w14:paraId="2CB888FB" w14:textId="77777777" w:rsidR="00B116C9" w:rsidRPr="00034801" w:rsidRDefault="00B116C9" w:rsidP="00966A30">
            <w:pPr>
              <w:pStyle w:val="TAL"/>
              <w:rPr>
                <w:rFonts w:cs="v4.2.0"/>
                <w:u w:val="single"/>
              </w:rPr>
            </w:pPr>
            <w:r w:rsidRPr="00034801">
              <w:rPr>
                <w:rFonts w:cs="v4.2.0"/>
                <w:u w:val="single"/>
              </w:rPr>
              <w:t>TBD</w:t>
            </w:r>
          </w:p>
          <w:p w14:paraId="3E6BC22D" w14:textId="77777777" w:rsidR="00B116C9" w:rsidRPr="00034801" w:rsidRDefault="00B116C9" w:rsidP="00966A30">
            <w:pPr>
              <w:pStyle w:val="TAL"/>
              <w:rPr>
                <w:rFonts w:cs="v4.2.0"/>
                <w:u w:val="single"/>
              </w:rPr>
            </w:pPr>
          </w:p>
          <w:p w14:paraId="47050CA4" w14:textId="77777777" w:rsidR="00B116C9" w:rsidRPr="00034801" w:rsidRDefault="00B116C9" w:rsidP="00966A30">
            <w:pPr>
              <w:pStyle w:val="TAL"/>
              <w:rPr>
                <w:rFonts w:cs="v4.2.0"/>
                <w:u w:val="single"/>
              </w:rPr>
            </w:pPr>
            <w:r w:rsidRPr="00034801">
              <w:rPr>
                <w:rFonts w:cs="v4.2.0"/>
                <w:u w:val="single"/>
              </w:rPr>
              <w:t>Intra-band non-contiguous, Inter-band CA</w:t>
            </w:r>
          </w:p>
          <w:p w14:paraId="27C2D6AE" w14:textId="77777777" w:rsidR="00B116C9" w:rsidRPr="00034801" w:rsidRDefault="00B116C9" w:rsidP="00966A30">
            <w:pPr>
              <w:pStyle w:val="TAL"/>
              <w:rPr>
                <w:rFonts w:cs="v4.2.0"/>
                <w:u w:val="single"/>
              </w:rPr>
            </w:pPr>
            <w:r w:rsidRPr="0003480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8B2A8A6" w14:textId="77777777" w:rsidR="00B116C9" w:rsidRPr="00034801" w:rsidRDefault="00B116C9" w:rsidP="00966A30">
            <w:pPr>
              <w:pStyle w:val="TAL"/>
            </w:pPr>
          </w:p>
        </w:tc>
      </w:tr>
      <w:tr w:rsidR="00B116C9" w:rsidRPr="00034801" w14:paraId="07FD0642" w14:textId="77777777" w:rsidTr="00966A30">
        <w:trPr>
          <w:jc w:val="center"/>
        </w:trPr>
        <w:tc>
          <w:tcPr>
            <w:tcW w:w="2587" w:type="dxa"/>
            <w:tcBorders>
              <w:top w:val="single" w:sz="4" w:space="0" w:color="auto"/>
              <w:left w:val="single" w:sz="4" w:space="0" w:color="auto"/>
              <w:bottom w:val="single" w:sz="4" w:space="0" w:color="auto"/>
              <w:right w:val="single" w:sz="4" w:space="0" w:color="auto"/>
            </w:tcBorders>
          </w:tcPr>
          <w:p w14:paraId="194B36BB" w14:textId="77777777" w:rsidR="00B116C9" w:rsidRPr="00034801" w:rsidRDefault="00B116C9" w:rsidP="00966A30">
            <w:pPr>
              <w:pStyle w:val="TAL"/>
              <w:rPr>
                <w:rFonts w:cs="v4.2.0"/>
              </w:rPr>
            </w:pPr>
            <w:r w:rsidRPr="0003480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757F742E" w14:textId="77777777" w:rsidR="00B116C9" w:rsidRPr="00034801" w:rsidRDefault="00B116C9" w:rsidP="00966A30">
            <w:pPr>
              <w:pStyle w:val="TAL"/>
              <w:rPr>
                <w:rFonts w:cs="v4.2.0"/>
                <w:u w:val="single"/>
              </w:rPr>
            </w:pPr>
            <w:r w:rsidRPr="00034801">
              <w:rPr>
                <w:rFonts w:cs="v4.2.0"/>
                <w:u w:val="single"/>
              </w:rPr>
              <w:t>Intra-band contiguous CA</w:t>
            </w:r>
          </w:p>
          <w:p w14:paraId="3598F728" w14:textId="77777777" w:rsidR="00B116C9" w:rsidRPr="00034801" w:rsidRDefault="00B116C9" w:rsidP="00966A30">
            <w:pPr>
              <w:pStyle w:val="TAL"/>
              <w:rPr>
                <w:rFonts w:cs="v4.2.0"/>
                <w:u w:val="single"/>
              </w:rPr>
            </w:pPr>
            <w:r w:rsidRPr="0003480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84E897B" w14:textId="77777777" w:rsidR="00B116C9" w:rsidRPr="00034801" w:rsidRDefault="00B116C9" w:rsidP="00966A30">
            <w:pPr>
              <w:pStyle w:val="TAL"/>
            </w:pPr>
          </w:p>
        </w:tc>
      </w:tr>
      <w:tr w:rsidR="00B116C9" w:rsidRPr="00034801" w14:paraId="60E48822" w14:textId="77777777" w:rsidTr="00966A30">
        <w:trPr>
          <w:jc w:val="center"/>
        </w:trPr>
        <w:tc>
          <w:tcPr>
            <w:tcW w:w="2587" w:type="dxa"/>
            <w:tcBorders>
              <w:top w:val="single" w:sz="4" w:space="0" w:color="auto"/>
              <w:left w:val="single" w:sz="4" w:space="0" w:color="auto"/>
              <w:bottom w:val="single" w:sz="4" w:space="0" w:color="auto"/>
              <w:right w:val="single" w:sz="4" w:space="0" w:color="auto"/>
            </w:tcBorders>
          </w:tcPr>
          <w:p w14:paraId="10E5CBE6" w14:textId="77777777" w:rsidR="00B116C9" w:rsidRPr="00034801" w:rsidRDefault="00B116C9" w:rsidP="00966A30">
            <w:pPr>
              <w:pStyle w:val="TAL"/>
              <w:rPr>
                <w:rFonts w:cs="v4.2.0"/>
              </w:rPr>
            </w:pPr>
            <w:r w:rsidRPr="0003480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5ACBF9B0" w14:textId="77777777" w:rsidR="00B116C9" w:rsidRPr="00034801" w:rsidRDefault="00B116C9" w:rsidP="00966A30">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5E36CB8C" w14:textId="77777777" w:rsidR="00B116C9" w:rsidRPr="00034801" w:rsidRDefault="00B116C9" w:rsidP="00966A30">
            <w:pPr>
              <w:pStyle w:val="TAL"/>
              <w:rPr>
                <w:rFonts w:cs="v4.2.0"/>
                <w:u w:val="single"/>
              </w:rPr>
            </w:pPr>
            <w:r w:rsidRPr="0003480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72BA84D" w14:textId="77777777" w:rsidR="00B116C9" w:rsidRPr="00034801" w:rsidRDefault="00B116C9" w:rsidP="00966A30">
            <w:pPr>
              <w:pStyle w:val="TAL"/>
            </w:pPr>
          </w:p>
        </w:tc>
      </w:tr>
      <w:tr w:rsidR="00B116C9" w:rsidRPr="00034801" w14:paraId="55002692" w14:textId="77777777" w:rsidTr="00966A30">
        <w:trPr>
          <w:jc w:val="center"/>
        </w:trPr>
        <w:tc>
          <w:tcPr>
            <w:tcW w:w="2587" w:type="dxa"/>
            <w:tcBorders>
              <w:top w:val="single" w:sz="4" w:space="0" w:color="auto"/>
              <w:left w:val="single" w:sz="4" w:space="0" w:color="auto"/>
              <w:bottom w:val="single" w:sz="4" w:space="0" w:color="auto"/>
              <w:right w:val="single" w:sz="4" w:space="0" w:color="auto"/>
            </w:tcBorders>
          </w:tcPr>
          <w:p w14:paraId="3A476B6D" w14:textId="77777777" w:rsidR="00B116C9" w:rsidRPr="00034801" w:rsidRDefault="00B116C9" w:rsidP="00966A30">
            <w:pPr>
              <w:pStyle w:val="TAL"/>
              <w:rPr>
                <w:rFonts w:cs="v4.2.0"/>
              </w:rPr>
            </w:pPr>
            <w:r w:rsidRPr="00034801">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60F0FDBA" w14:textId="77777777" w:rsidR="00B116C9" w:rsidRPr="00034801" w:rsidRDefault="00B116C9" w:rsidP="00966A30">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1842AD34" w14:textId="77777777" w:rsidR="00B116C9" w:rsidRPr="00034801" w:rsidRDefault="00B116C9" w:rsidP="00966A30">
            <w:pPr>
              <w:pStyle w:val="TAL"/>
              <w:rPr>
                <w:rFonts w:cs="v4.2.0"/>
                <w:u w:val="single"/>
              </w:rPr>
            </w:pPr>
            <w:r w:rsidRPr="0003480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0FB5531" w14:textId="77777777" w:rsidR="00B116C9" w:rsidRPr="00034801" w:rsidRDefault="00B116C9" w:rsidP="00966A30">
            <w:pPr>
              <w:pStyle w:val="TAL"/>
            </w:pPr>
          </w:p>
        </w:tc>
      </w:tr>
      <w:tr w:rsidR="00B116C9" w:rsidRPr="00034801" w14:paraId="2949A43F" w14:textId="77777777" w:rsidTr="00966A30">
        <w:trPr>
          <w:jc w:val="center"/>
        </w:trPr>
        <w:tc>
          <w:tcPr>
            <w:tcW w:w="2587" w:type="dxa"/>
            <w:tcBorders>
              <w:top w:val="single" w:sz="4" w:space="0" w:color="auto"/>
              <w:left w:val="single" w:sz="4" w:space="0" w:color="auto"/>
              <w:bottom w:val="single" w:sz="4" w:space="0" w:color="auto"/>
              <w:right w:val="single" w:sz="4" w:space="0" w:color="auto"/>
            </w:tcBorders>
          </w:tcPr>
          <w:p w14:paraId="01D48CDA" w14:textId="77777777" w:rsidR="00B116C9" w:rsidRPr="00034801" w:rsidRDefault="00B116C9" w:rsidP="00966A30">
            <w:pPr>
              <w:pStyle w:val="TAL"/>
              <w:rPr>
                <w:rFonts w:cs="v4.2.0"/>
              </w:rPr>
            </w:pPr>
            <w:r w:rsidRPr="0003480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522C4A8E" w14:textId="77777777" w:rsidR="00B116C9" w:rsidRPr="00034801" w:rsidRDefault="00B116C9" w:rsidP="00966A30">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08350EBF" w14:textId="77777777" w:rsidR="00B116C9" w:rsidRPr="00034801" w:rsidRDefault="00B116C9" w:rsidP="00966A30">
            <w:pPr>
              <w:pStyle w:val="TAL"/>
              <w:rPr>
                <w:rFonts w:cs="v4.2.0"/>
                <w:u w:val="single"/>
              </w:rPr>
            </w:pPr>
            <w:r w:rsidRPr="0003480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68361BE" w14:textId="77777777" w:rsidR="00B116C9" w:rsidRPr="00034801" w:rsidRDefault="00B116C9" w:rsidP="00966A30">
            <w:pPr>
              <w:pStyle w:val="TAL"/>
            </w:pPr>
          </w:p>
        </w:tc>
      </w:tr>
      <w:tr w:rsidR="00B116C9" w:rsidRPr="00034801" w14:paraId="1E95D1B2" w14:textId="77777777" w:rsidTr="00966A30">
        <w:trPr>
          <w:jc w:val="center"/>
        </w:trPr>
        <w:tc>
          <w:tcPr>
            <w:tcW w:w="2587" w:type="dxa"/>
            <w:tcBorders>
              <w:top w:val="single" w:sz="4" w:space="0" w:color="auto"/>
              <w:left w:val="single" w:sz="4" w:space="0" w:color="auto"/>
              <w:bottom w:val="single" w:sz="4" w:space="0" w:color="auto"/>
              <w:right w:val="single" w:sz="4" w:space="0" w:color="auto"/>
            </w:tcBorders>
          </w:tcPr>
          <w:p w14:paraId="092EBFDC" w14:textId="77777777" w:rsidR="00B116C9" w:rsidRPr="00034801" w:rsidRDefault="00B116C9" w:rsidP="00966A30">
            <w:pPr>
              <w:pStyle w:val="TAL"/>
              <w:rPr>
                <w:rFonts w:cs="v4.2.0"/>
              </w:rPr>
            </w:pPr>
            <w:r w:rsidRPr="0003480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61830C86" w14:textId="77777777" w:rsidR="00B116C9" w:rsidRPr="00034801" w:rsidRDefault="00B116C9" w:rsidP="00966A30">
            <w:pPr>
              <w:pStyle w:val="TAL"/>
              <w:rPr>
                <w:rFonts w:eastAsia="PMingLiU" w:cs="v4.2.0"/>
                <w:u w:val="single"/>
              </w:rPr>
            </w:pPr>
            <w:r w:rsidRPr="00034801">
              <w:t>Same as 6.2.2</w:t>
            </w:r>
          </w:p>
        </w:tc>
        <w:tc>
          <w:tcPr>
            <w:tcW w:w="3247" w:type="dxa"/>
            <w:tcBorders>
              <w:top w:val="single" w:sz="4" w:space="0" w:color="auto"/>
              <w:left w:val="single" w:sz="4" w:space="0" w:color="auto"/>
              <w:bottom w:val="single" w:sz="4" w:space="0" w:color="auto"/>
              <w:right w:val="single" w:sz="4" w:space="0" w:color="auto"/>
            </w:tcBorders>
          </w:tcPr>
          <w:p w14:paraId="7B8453F5" w14:textId="77777777" w:rsidR="00B116C9" w:rsidRPr="00034801" w:rsidRDefault="00B116C9" w:rsidP="00966A30">
            <w:pPr>
              <w:pStyle w:val="TAL"/>
            </w:pPr>
          </w:p>
        </w:tc>
      </w:tr>
      <w:tr w:rsidR="00B116C9" w:rsidRPr="00034801" w14:paraId="6B4F4C16" w14:textId="77777777" w:rsidTr="00966A30">
        <w:trPr>
          <w:jc w:val="center"/>
        </w:trPr>
        <w:tc>
          <w:tcPr>
            <w:tcW w:w="2587" w:type="dxa"/>
            <w:tcBorders>
              <w:top w:val="single" w:sz="4" w:space="0" w:color="auto"/>
              <w:left w:val="single" w:sz="4" w:space="0" w:color="auto"/>
              <w:bottom w:val="single" w:sz="4" w:space="0" w:color="auto"/>
              <w:right w:val="single" w:sz="4" w:space="0" w:color="auto"/>
            </w:tcBorders>
          </w:tcPr>
          <w:p w14:paraId="749A5E85" w14:textId="77777777" w:rsidR="00B116C9" w:rsidRPr="00034801" w:rsidRDefault="00B116C9" w:rsidP="00966A30">
            <w:pPr>
              <w:pStyle w:val="TAL"/>
              <w:rPr>
                <w:rFonts w:cs="v4.2.0"/>
              </w:rPr>
            </w:pPr>
            <w:r w:rsidRPr="00034801">
              <w:rPr>
                <w:rFonts w:cs="v4.2.0"/>
              </w:rPr>
              <w:t>6.2D.3</w:t>
            </w:r>
            <w:r w:rsidRPr="0003480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612911BF" w14:textId="77777777" w:rsidR="00B116C9" w:rsidRPr="00034801" w:rsidRDefault="00B116C9" w:rsidP="00966A30">
            <w:pPr>
              <w:pStyle w:val="TAL"/>
              <w:rPr>
                <w:rFonts w:eastAsia="PMingLiU" w:cs="v4.2.0"/>
                <w:u w:val="single"/>
              </w:rPr>
            </w:pPr>
            <w:r w:rsidRPr="00034801">
              <w:t>Same as 6.2.3</w:t>
            </w:r>
          </w:p>
        </w:tc>
        <w:tc>
          <w:tcPr>
            <w:tcW w:w="3247" w:type="dxa"/>
            <w:tcBorders>
              <w:top w:val="single" w:sz="4" w:space="0" w:color="auto"/>
              <w:left w:val="single" w:sz="4" w:space="0" w:color="auto"/>
              <w:bottom w:val="single" w:sz="4" w:space="0" w:color="auto"/>
              <w:right w:val="single" w:sz="4" w:space="0" w:color="auto"/>
            </w:tcBorders>
          </w:tcPr>
          <w:p w14:paraId="7F9AA8EB" w14:textId="77777777" w:rsidR="00B116C9" w:rsidRPr="00034801" w:rsidRDefault="00B116C9" w:rsidP="00966A30">
            <w:pPr>
              <w:pStyle w:val="TAL"/>
            </w:pPr>
          </w:p>
        </w:tc>
      </w:tr>
      <w:tr w:rsidR="00B116C9" w:rsidRPr="00034801" w14:paraId="44E8825D" w14:textId="77777777" w:rsidTr="00966A30">
        <w:trPr>
          <w:jc w:val="center"/>
        </w:trPr>
        <w:tc>
          <w:tcPr>
            <w:tcW w:w="2587" w:type="dxa"/>
          </w:tcPr>
          <w:p w14:paraId="5C26C6A0" w14:textId="77777777" w:rsidR="00B116C9" w:rsidRPr="00034801" w:rsidRDefault="00B116C9" w:rsidP="00966A30">
            <w:pPr>
              <w:pStyle w:val="TAL"/>
              <w:rPr>
                <w:rFonts w:cs="v4.2.0"/>
              </w:rPr>
            </w:pPr>
            <w:r w:rsidRPr="00034801">
              <w:rPr>
                <w:rFonts w:cs="v4.2.0"/>
              </w:rPr>
              <w:lastRenderedPageBreak/>
              <w:t>6.3.1 Minimum output power</w:t>
            </w:r>
          </w:p>
        </w:tc>
        <w:tc>
          <w:tcPr>
            <w:tcW w:w="3875" w:type="dxa"/>
          </w:tcPr>
          <w:p w14:paraId="569ED1D9" w14:textId="77777777" w:rsidR="00B116C9" w:rsidRPr="00034801" w:rsidRDefault="00B116C9" w:rsidP="00966A30">
            <w:pPr>
              <w:keepNext/>
              <w:keepLines/>
              <w:spacing w:after="0"/>
              <w:rPr>
                <w:rFonts w:ascii="Arial" w:hAnsi="Arial" w:cs="Arial"/>
                <w:bCs/>
                <w:color w:val="000000"/>
                <w:sz w:val="18"/>
                <w:szCs w:val="18"/>
                <w:u w:val="single"/>
              </w:rPr>
            </w:pPr>
            <w:r w:rsidRPr="00034801">
              <w:rPr>
                <w:rFonts w:ascii="Arial" w:hAnsi="Arial" w:cs="Arial"/>
                <w:bCs/>
                <w:color w:val="000000"/>
                <w:sz w:val="18"/>
                <w:szCs w:val="18"/>
                <w:u w:val="single"/>
              </w:rPr>
              <w:t xml:space="preserve">PC3 </w:t>
            </w:r>
          </w:p>
          <w:p w14:paraId="25E556FD"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Minimum EIRP</w:t>
            </w:r>
          </w:p>
          <w:p w14:paraId="6A46E3A0"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IFF (</w:t>
            </w:r>
            <w:r w:rsidRPr="00034801">
              <w:rPr>
                <w:rFonts w:ascii="Arial" w:hAnsi="Arial"/>
                <w:sz w:val="18"/>
              </w:rPr>
              <w:t>Max Device size</w:t>
            </w:r>
            <w:r w:rsidRPr="00034801">
              <w:rPr>
                <w:rFonts w:ascii="Arial" w:hAnsi="Arial"/>
                <w:b/>
                <w:sz w:val="18"/>
              </w:rPr>
              <w:t xml:space="preserve"> </w:t>
            </w:r>
            <w:r w:rsidRPr="00034801">
              <w:rPr>
                <w:rFonts w:ascii="Arial" w:hAnsi="Arial" w:cs="Arial"/>
                <w:bCs/>
                <w:color w:val="000000"/>
                <w:sz w:val="18"/>
                <w:szCs w:val="18"/>
              </w:rPr>
              <w:t>≤ 30 cm)</w:t>
            </w:r>
          </w:p>
          <w:p w14:paraId="3C976869"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NTC</w:t>
            </w:r>
          </w:p>
          <w:p w14:paraId="178D6494"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4.21 dB (FR2a 50 MHz)</w:t>
            </w:r>
          </w:p>
          <w:p w14:paraId="265852D7"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2.52 dB (FR2a 100 MHz)</w:t>
            </w:r>
          </w:p>
          <w:p w14:paraId="256ECA1D"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0.66 dB (FR2a 200 MHz)</w:t>
            </w:r>
          </w:p>
          <w:p w14:paraId="264C835E"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 dB (FR2a 400 MHz)</w:t>
            </w:r>
          </w:p>
          <w:p w14:paraId="605875E7" w14:textId="77777777" w:rsidR="00B116C9" w:rsidRPr="00034801" w:rsidRDefault="00B116C9" w:rsidP="00966A30">
            <w:pPr>
              <w:keepNext/>
              <w:keepLines/>
              <w:spacing w:after="0"/>
              <w:ind w:left="284"/>
              <w:rPr>
                <w:rFonts w:ascii="Arial" w:hAnsi="Arial" w:cs="Arial"/>
                <w:bCs/>
                <w:color w:val="000000"/>
                <w:sz w:val="18"/>
                <w:szCs w:val="18"/>
              </w:rPr>
            </w:pPr>
          </w:p>
          <w:p w14:paraId="3CB00712"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1.17 dB (FR2b 50 MHz)</w:t>
            </w:r>
          </w:p>
          <w:p w14:paraId="480C0372"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 dB (FR2b 100 MHz)</w:t>
            </w:r>
          </w:p>
          <w:p w14:paraId="0FED1850"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 dB (FR2b 200 MHz)</w:t>
            </w:r>
          </w:p>
          <w:p w14:paraId="15CA7E1F" w14:textId="77777777" w:rsidR="00B116C9" w:rsidRPr="00034801" w:rsidRDefault="00B116C9" w:rsidP="00966A30">
            <w:pPr>
              <w:keepNext/>
              <w:keepLines/>
              <w:spacing w:after="0"/>
              <w:ind w:left="284"/>
              <w:rPr>
                <w:rFonts w:ascii="Arial" w:hAnsi="Arial" w:cs="Arial"/>
                <w:bCs/>
                <w:color w:val="000000"/>
                <w:sz w:val="18"/>
                <w:szCs w:val="18"/>
                <w:lang w:val="es-ES"/>
              </w:rPr>
            </w:pPr>
            <w:r w:rsidRPr="00034801">
              <w:rPr>
                <w:rFonts w:ascii="Arial" w:hAnsi="Arial" w:cs="Arial"/>
                <w:bCs/>
                <w:color w:val="000000"/>
                <w:sz w:val="18"/>
                <w:szCs w:val="18"/>
                <w:lang w:val="es-ES"/>
              </w:rPr>
              <w:t>0 dB (FR2b 400 MHz)</w:t>
            </w:r>
          </w:p>
          <w:p w14:paraId="14552290" w14:textId="77777777" w:rsidR="00B116C9" w:rsidRPr="00034801" w:rsidRDefault="00B116C9" w:rsidP="00966A30">
            <w:pPr>
              <w:keepNext/>
              <w:keepLines/>
              <w:spacing w:after="0"/>
              <w:ind w:left="284"/>
              <w:rPr>
                <w:rFonts w:ascii="Arial" w:hAnsi="Arial" w:cs="Arial"/>
                <w:bCs/>
                <w:color w:val="000000"/>
                <w:sz w:val="18"/>
                <w:szCs w:val="18"/>
                <w:lang w:val="es-ES"/>
              </w:rPr>
            </w:pPr>
          </w:p>
          <w:p w14:paraId="211BA3BD" w14:textId="77777777" w:rsidR="00B116C9" w:rsidRPr="00034801" w:rsidRDefault="00B116C9" w:rsidP="00966A30">
            <w:pPr>
              <w:keepNext/>
              <w:keepLines/>
              <w:spacing w:after="0"/>
              <w:ind w:left="284"/>
              <w:rPr>
                <w:rFonts w:ascii="Arial" w:hAnsi="Arial" w:cs="Arial"/>
                <w:bCs/>
                <w:color w:val="000000"/>
                <w:sz w:val="18"/>
                <w:szCs w:val="18"/>
                <w:lang w:val="es-ES"/>
              </w:rPr>
            </w:pPr>
            <w:r w:rsidRPr="00034801">
              <w:rPr>
                <w:rFonts w:ascii="Arial" w:hAnsi="Arial" w:cs="Arial"/>
                <w:bCs/>
                <w:color w:val="000000"/>
                <w:sz w:val="18"/>
                <w:szCs w:val="18"/>
                <w:lang w:val="es-ES"/>
              </w:rPr>
              <w:t>ETC</w:t>
            </w:r>
          </w:p>
          <w:p w14:paraId="3C6550B1" w14:textId="77777777" w:rsidR="00B116C9" w:rsidRPr="00034801" w:rsidRDefault="00B116C9" w:rsidP="00966A30">
            <w:pPr>
              <w:keepNext/>
              <w:keepLines/>
              <w:spacing w:after="0"/>
              <w:ind w:left="284"/>
              <w:rPr>
                <w:rFonts w:ascii="Arial" w:hAnsi="Arial" w:cs="Arial"/>
                <w:bCs/>
                <w:color w:val="000000"/>
                <w:sz w:val="18"/>
                <w:szCs w:val="18"/>
                <w:lang w:val="es-ES"/>
              </w:rPr>
            </w:pPr>
            <w:r w:rsidRPr="00034801">
              <w:rPr>
                <w:rFonts w:ascii="Arial" w:hAnsi="Arial" w:cs="Arial"/>
                <w:bCs/>
                <w:color w:val="000000"/>
                <w:sz w:val="18"/>
                <w:szCs w:val="18"/>
                <w:lang w:val="es-ES"/>
              </w:rPr>
              <w:t>4.37 dB (FR2a 50 MHz)</w:t>
            </w:r>
          </w:p>
          <w:p w14:paraId="15D577A3"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2.68 dB (FR2a 100 MHz)</w:t>
            </w:r>
          </w:p>
          <w:p w14:paraId="395B59D1"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0.82 dB (FR2a 200 MHz)</w:t>
            </w:r>
          </w:p>
          <w:p w14:paraId="00918A36"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 dB (FR2a 400 MHz)</w:t>
            </w:r>
          </w:p>
          <w:p w14:paraId="6A6FE094" w14:textId="77777777" w:rsidR="00B116C9" w:rsidRPr="00034801" w:rsidRDefault="00B116C9" w:rsidP="00966A30">
            <w:pPr>
              <w:keepNext/>
              <w:keepLines/>
              <w:spacing w:after="0"/>
              <w:ind w:left="284"/>
              <w:rPr>
                <w:rFonts w:ascii="Arial" w:hAnsi="Arial" w:cs="Arial"/>
                <w:bCs/>
                <w:color w:val="000000"/>
                <w:sz w:val="18"/>
                <w:szCs w:val="18"/>
              </w:rPr>
            </w:pPr>
          </w:p>
          <w:p w14:paraId="610778FD"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1.33 dB (FR2b 50 MHz)</w:t>
            </w:r>
          </w:p>
          <w:p w14:paraId="76B96470"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 dB (FR2b 100 MHz)</w:t>
            </w:r>
          </w:p>
          <w:p w14:paraId="414F176C"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 dB (FR2b 200 MHz)</w:t>
            </w:r>
          </w:p>
          <w:p w14:paraId="12425218"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 dB (FR2b 400 MHz)</w:t>
            </w:r>
          </w:p>
          <w:p w14:paraId="15541D9E" w14:textId="77777777" w:rsidR="00B116C9" w:rsidRPr="00034801" w:rsidRDefault="00B116C9" w:rsidP="00966A30">
            <w:pPr>
              <w:keepNext/>
              <w:keepLines/>
              <w:spacing w:after="0"/>
              <w:rPr>
                <w:rFonts w:ascii="Arial" w:hAnsi="Arial" w:cs="Arial"/>
                <w:bCs/>
                <w:color w:val="000000"/>
                <w:sz w:val="18"/>
                <w:szCs w:val="18"/>
                <w:u w:val="single"/>
              </w:rPr>
            </w:pPr>
            <w:r w:rsidRPr="00034801">
              <w:rPr>
                <w:rFonts w:ascii="Arial" w:hAnsi="Arial" w:cs="Arial"/>
                <w:bCs/>
                <w:color w:val="000000"/>
                <w:sz w:val="18"/>
                <w:szCs w:val="18"/>
                <w:u w:val="single"/>
              </w:rPr>
              <w:t xml:space="preserve">PC1 </w:t>
            </w:r>
          </w:p>
          <w:p w14:paraId="5700E108"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Minimum EIRP</w:t>
            </w:r>
          </w:p>
          <w:p w14:paraId="57C5D74E"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IFF (</w:t>
            </w:r>
            <w:r w:rsidRPr="00034801">
              <w:rPr>
                <w:rFonts w:ascii="Arial" w:hAnsi="Arial"/>
                <w:sz w:val="18"/>
              </w:rPr>
              <w:t>Max Device size</w:t>
            </w:r>
            <w:r w:rsidRPr="00034801">
              <w:rPr>
                <w:rFonts w:ascii="Arial" w:hAnsi="Arial"/>
                <w:b/>
                <w:sz w:val="18"/>
              </w:rPr>
              <w:t xml:space="preserve"> </w:t>
            </w:r>
            <w:r w:rsidRPr="00034801">
              <w:rPr>
                <w:rFonts w:ascii="Arial" w:hAnsi="Arial" w:cs="Arial"/>
                <w:bCs/>
                <w:color w:val="000000"/>
                <w:sz w:val="18"/>
                <w:szCs w:val="18"/>
              </w:rPr>
              <w:t>≤ 30 cm)</w:t>
            </w:r>
          </w:p>
          <w:p w14:paraId="5BE1BEA6"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NTC</w:t>
            </w:r>
          </w:p>
          <w:p w14:paraId="7E5BD50C" w14:textId="77777777" w:rsidR="00B116C9" w:rsidRPr="00034801" w:rsidRDefault="00B116C9" w:rsidP="00966A30">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3.79 dB (FR2a &lt;=400 MHz)</w:t>
            </w:r>
          </w:p>
          <w:p w14:paraId="24091909" w14:textId="77777777" w:rsidR="00B116C9" w:rsidRPr="00034801" w:rsidRDefault="00B116C9" w:rsidP="00966A30">
            <w:pPr>
              <w:keepNext/>
              <w:keepLines/>
              <w:spacing w:after="0"/>
              <w:ind w:left="284"/>
              <w:rPr>
                <w:rFonts w:ascii="Arial" w:hAnsi="Arial" w:cs="Arial"/>
                <w:color w:val="000000"/>
                <w:sz w:val="18"/>
                <w:szCs w:val="18"/>
                <w:lang w:val="en-US"/>
              </w:rPr>
            </w:pPr>
            <w:r w:rsidRPr="00034801">
              <w:rPr>
                <w:rFonts w:ascii="Arial" w:hAnsi="Arial" w:cs="Arial"/>
                <w:bCs/>
                <w:color w:val="000000"/>
                <w:sz w:val="18"/>
                <w:szCs w:val="18"/>
                <w:lang w:val="en-US"/>
              </w:rPr>
              <w:t>4.09 dB (FR2b &lt;=</w:t>
            </w:r>
            <w:r w:rsidRPr="00034801">
              <w:rPr>
                <w:rFonts w:ascii="Arial" w:hAnsi="Arial" w:cs="Arial"/>
                <w:color w:val="000000"/>
                <w:sz w:val="18"/>
                <w:szCs w:val="18"/>
                <w:lang w:val="en-US"/>
              </w:rPr>
              <w:t>400 MHz)</w:t>
            </w:r>
          </w:p>
          <w:p w14:paraId="0C122280" w14:textId="77777777" w:rsidR="00B116C9" w:rsidRPr="00034801" w:rsidRDefault="00B116C9" w:rsidP="00966A30">
            <w:pPr>
              <w:keepNext/>
              <w:keepLines/>
              <w:spacing w:after="0"/>
              <w:ind w:left="284"/>
              <w:rPr>
                <w:rFonts w:ascii="Arial" w:hAnsi="Arial" w:cs="Arial"/>
                <w:color w:val="000000"/>
                <w:sz w:val="18"/>
                <w:szCs w:val="18"/>
                <w:lang w:val="en-US"/>
              </w:rPr>
            </w:pPr>
          </w:p>
          <w:p w14:paraId="2EC22CC4" w14:textId="77777777" w:rsidR="00B116C9" w:rsidRPr="00034801" w:rsidRDefault="00B116C9" w:rsidP="00966A30">
            <w:pPr>
              <w:keepNext/>
              <w:keepLines/>
              <w:spacing w:after="0"/>
              <w:ind w:left="284"/>
              <w:rPr>
                <w:rFonts w:ascii="Arial" w:hAnsi="Arial" w:cs="Arial"/>
                <w:bCs/>
                <w:color w:val="000000"/>
                <w:sz w:val="18"/>
                <w:szCs w:val="18"/>
                <w:lang w:val="es-ES"/>
              </w:rPr>
            </w:pPr>
            <w:r w:rsidRPr="00034801">
              <w:rPr>
                <w:rFonts w:ascii="Arial" w:hAnsi="Arial" w:cs="Arial"/>
                <w:bCs/>
                <w:color w:val="000000"/>
                <w:sz w:val="18"/>
                <w:szCs w:val="18"/>
                <w:lang w:val="es-ES"/>
              </w:rPr>
              <w:t>ETC</w:t>
            </w:r>
          </w:p>
          <w:p w14:paraId="6A3C31BE" w14:textId="77777777" w:rsidR="00B116C9" w:rsidRPr="00034801" w:rsidRDefault="00B116C9" w:rsidP="00966A30">
            <w:pPr>
              <w:keepNext/>
              <w:keepLines/>
              <w:spacing w:after="0"/>
              <w:ind w:left="284"/>
              <w:rPr>
                <w:rFonts w:ascii="Arial" w:hAnsi="Arial" w:cs="Arial"/>
                <w:color w:val="000000"/>
                <w:sz w:val="18"/>
                <w:szCs w:val="18"/>
                <w:lang w:val="es-ES"/>
              </w:rPr>
            </w:pPr>
            <w:r w:rsidRPr="00034801">
              <w:rPr>
                <w:rFonts w:ascii="Arial" w:hAnsi="Arial" w:cs="Arial"/>
                <w:color w:val="000000"/>
                <w:sz w:val="18"/>
                <w:szCs w:val="18"/>
                <w:lang w:val="es-ES"/>
              </w:rPr>
              <w:t>3.95 dB (FR2a &lt;=400 MHz)</w:t>
            </w:r>
          </w:p>
          <w:p w14:paraId="085E1E53" w14:textId="5FBFFF11" w:rsidR="00B116C9" w:rsidRPr="00034801" w:rsidRDefault="00B116C9" w:rsidP="007376BF">
            <w:pPr>
              <w:keepNext/>
              <w:keepLines/>
              <w:spacing w:after="0"/>
              <w:ind w:left="284"/>
              <w:rPr>
                <w:rFonts w:cs="Arial"/>
                <w:bCs/>
                <w:color w:val="000000"/>
                <w:szCs w:val="18"/>
                <w:u w:val="single"/>
                <w:lang w:val="es-ES"/>
              </w:rPr>
            </w:pPr>
            <w:r w:rsidRPr="00034801">
              <w:rPr>
                <w:rFonts w:ascii="Arial" w:hAnsi="Arial" w:cs="Arial"/>
                <w:color w:val="000000"/>
                <w:sz w:val="18"/>
                <w:szCs w:val="18"/>
                <w:lang w:val="es-ES"/>
              </w:rPr>
              <w:t>4.25 dB (FR2b &lt;=400 MHz)</w:t>
            </w:r>
          </w:p>
        </w:tc>
        <w:tc>
          <w:tcPr>
            <w:tcW w:w="3247" w:type="dxa"/>
          </w:tcPr>
          <w:p w14:paraId="1DBE13E5" w14:textId="77777777" w:rsidR="00B116C9" w:rsidRPr="00034801" w:rsidRDefault="00B116C9" w:rsidP="00966A30">
            <w:pPr>
              <w:keepNext/>
              <w:keepLines/>
              <w:spacing w:after="0"/>
              <w:rPr>
                <w:rFonts w:ascii="Arial" w:hAnsi="Arial"/>
                <w:sz w:val="18"/>
              </w:rPr>
            </w:pPr>
            <w:r w:rsidRPr="00034801">
              <w:rPr>
                <w:rFonts w:ascii="Arial" w:hAnsi="Arial"/>
                <w:sz w:val="18"/>
              </w:rPr>
              <w:t>Minimum EIRP</w:t>
            </w:r>
          </w:p>
          <w:p w14:paraId="200E0572" w14:textId="77777777" w:rsidR="00B116C9" w:rsidRPr="00034801" w:rsidRDefault="00B116C9" w:rsidP="00966A30">
            <w:pPr>
              <w:keepNext/>
              <w:keepLines/>
              <w:spacing w:after="0"/>
              <w:rPr>
                <w:rFonts w:ascii="Arial" w:hAnsi="Arial"/>
                <w:sz w:val="18"/>
                <w:u w:val="single"/>
              </w:rPr>
            </w:pPr>
            <w:r w:rsidRPr="00034801">
              <w:rPr>
                <w:rFonts w:ascii="Arial" w:hAnsi="Arial"/>
                <w:sz w:val="18"/>
                <w:u w:val="single"/>
              </w:rPr>
              <w:t>PC3</w:t>
            </w:r>
          </w:p>
          <w:p w14:paraId="54F3A44E" w14:textId="77777777" w:rsidR="00B116C9" w:rsidRPr="00034801" w:rsidRDefault="00B116C9" w:rsidP="00966A30">
            <w:pPr>
              <w:keepNext/>
              <w:keepLines/>
              <w:spacing w:after="0"/>
              <w:rPr>
                <w:rFonts w:ascii="Arial" w:hAnsi="Arial"/>
                <w:sz w:val="18"/>
              </w:rPr>
            </w:pPr>
            <w:r w:rsidRPr="00034801">
              <w:rPr>
                <w:rFonts w:ascii="Arial" w:hAnsi="Arial"/>
                <w:sz w:val="18"/>
              </w:rPr>
              <w:t xml:space="preserve">TT = max(R, </w:t>
            </w:r>
            <w:proofErr w:type="spellStart"/>
            <w:r w:rsidRPr="00034801">
              <w:rPr>
                <w:rFonts w:cs="Arial"/>
              </w:rPr>
              <w:t>Δ</w:t>
            </w:r>
            <w:r w:rsidRPr="00034801">
              <w:t>SNR</w:t>
            </w:r>
            <w:r w:rsidRPr="00034801">
              <w:rPr>
                <w:vertAlign w:val="subscript"/>
              </w:rPr>
              <w:t>mr</w:t>
            </w:r>
            <w:proofErr w:type="spellEnd"/>
            <w:r w:rsidRPr="00034801">
              <w:t xml:space="preserve"> </w:t>
            </w:r>
            <w:r w:rsidRPr="00034801">
              <w:rPr>
                <w:rFonts w:ascii="Arial" w:hAnsi="Arial"/>
                <w:sz w:val="18"/>
              </w:rPr>
              <w:t>+ 0.65 x (MTSU</w:t>
            </w:r>
            <w:r w:rsidRPr="00034801">
              <w:rPr>
                <w:rFonts w:ascii="Arial" w:hAnsi="Arial"/>
                <w:sz w:val="18"/>
                <w:vertAlign w:val="subscript"/>
              </w:rPr>
              <w:t>IFF</w:t>
            </w:r>
            <w:r w:rsidRPr="00034801">
              <w:rPr>
                <w:rFonts w:ascii="Arial" w:hAnsi="Arial"/>
                <w:sz w:val="18"/>
              </w:rPr>
              <w:t xml:space="preserve"> – 1.0)) -R</w:t>
            </w:r>
          </w:p>
          <w:p w14:paraId="21F31F87" w14:textId="77777777" w:rsidR="00B116C9" w:rsidRPr="00034801" w:rsidRDefault="00B116C9" w:rsidP="00966A30">
            <w:pPr>
              <w:pStyle w:val="TAL"/>
            </w:pPr>
          </w:p>
          <w:p w14:paraId="070D33B2" w14:textId="77777777" w:rsidR="00B116C9" w:rsidRPr="00034801" w:rsidRDefault="00B116C9" w:rsidP="00966A30">
            <w:pPr>
              <w:pStyle w:val="TAL"/>
            </w:pPr>
            <w:r w:rsidRPr="00034801">
              <w:t>PC1</w:t>
            </w:r>
          </w:p>
          <w:p w14:paraId="2084E93D" w14:textId="77777777" w:rsidR="00B116C9" w:rsidRPr="00034801" w:rsidRDefault="00B116C9" w:rsidP="00966A30">
            <w:pPr>
              <w:pStyle w:val="TAL"/>
            </w:pPr>
            <w:r w:rsidRPr="00034801">
              <w:t xml:space="preserve">TT = </w:t>
            </w:r>
            <w:proofErr w:type="spellStart"/>
            <w:r w:rsidRPr="00034801">
              <w:rPr>
                <w:rFonts w:cs="Arial"/>
              </w:rPr>
              <w:t>Δ</w:t>
            </w:r>
            <w:r w:rsidRPr="00034801">
              <w:t>SNR</w:t>
            </w:r>
            <w:r w:rsidRPr="00034801">
              <w:rPr>
                <w:vertAlign w:val="subscript"/>
              </w:rPr>
              <w:t>mr</w:t>
            </w:r>
            <w:proofErr w:type="spellEnd"/>
            <w:r w:rsidRPr="00034801">
              <w:t xml:space="preserve"> + 0.65 x (MTSU</w:t>
            </w:r>
            <w:r w:rsidRPr="00034801">
              <w:rPr>
                <w:vertAlign w:val="subscript"/>
              </w:rPr>
              <w:t>IFF</w:t>
            </w:r>
            <w:r w:rsidRPr="00034801">
              <w:t xml:space="preserve"> – </w:t>
            </w:r>
            <w:proofErr w:type="spellStart"/>
            <w:r w:rsidRPr="00034801">
              <w:rPr>
                <w:rFonts w:cs="Arial"/>
              </w:rPr>
              <w:t>Δ</w:t>
            </w:r>
            <w:r w:rsidRPr="00034801">
              <w:t>SNR</w:t>
            </w:r>
            <w:r w:rsidRPr="00034801">
              <w:rPr>
                <w:vertAlign w:val="subscript"/>
              </w:rPr>
              <w:t>mr</w:t>
            </w:r>
            <w:proofErr w:type="spellEnd"/>
            <w:r w:rsidRPr="00034801">
              <w:t>)</w:t>
            </w:r>
          </w:p>
          <w:p w14:paraId="25F49E21" w14:textId="77777777" w:rsidR="00B116C9" w:rsidRPr="00034801" w:rsidRDefault="00B116C9" w:rsidP="00966A30">
            <w:pPr>
              <w:pStyle w:val="TAL"/>
            </w:pPr>
          </w:p>
          <w:p w14:paraId="34633114" w14:textId="7AA0A617" w:rsidR="00B116C9" w:rsidRDefault="00B116C9" w:rsidP="00966A30">
            <w:pPr>
              <w:pStyle w:val="TAL"/>
              <w:rPr>
                <w:ins w:id="6" w:author="Huawei-Chunying Gu" w:date="2023-04-10T11:14:00Z"/>
              </w:rPr>
            </w:pPr>
            <w:r w:rsidRPr="00034801">
              <w:t>R: Relaxation needed to limit influence of TE noise to 1 dB (specified in clause 6.3.1.5)</w:t>
            </w:r>
          </w:p>
          <w:p w14:paraId="10820532" w14:textId="77777777" w:rsidR="00B116C9" w:rsidRPr="00034801" w:rsidRDefault="00B116C9" w:rsidP="00966A30">
            <w:pPr>
              <w:pStyle w:val="TAL"/>
            </w:pPr>
          </w:p>
          <w:p w14:paraId="5C5EA4FB" w14:textId="085E4EF8" w:rsidR="00B116C9" w:rsidRPr="00034801" w:rsidRDefault="00B116C9" w:rsidP="00966A30">
            <w:pPr>
              <w:pStyle w:val="TAL"/>
            </w:pPr>
            <w:proofErr w:type="spellStart"/>
            <w:r w:rsidRPr="00034801">
              <w:rPr>
                <w:rFonts w:cs="Arial"/>
              </w:rPr>
              <w:t>Δ</w:t>
            </w:r>
            <w:r w:rsidRPr="00034801">
              <w:t>SNR</w:t>
            </w:r>
            <w:r w:rsidRPr="00034801">
              <w:rPr>
                <w:vertAlign w:val="subscript"/>
              </w:rPr>
              <w:t>mr</w:t>
            </w:r>
            <w:proofErr w:type="spellEnd"/>
            <w:r w:rsidRPr="00034801">
              <w:rPr>
                <w:vertAlign w:val="subscript"/>
              </w:rPr>
              <w:t>:</w:t>
            </w:r>
            <w:r w:rsidRPr="00034801">
              <w:t xml:space="preserve"> Systematic offset due to noise when measuring at minimum requirement level (-13 </w:t>
            </w:r>
            <w:proofErr w:type="spellStart"/>
            <w:r w:rsidRPr="00034801">
              <w:t>dBm</w:t>
            </w:r>
            <w:proofErr w:type="spellEnd"/>
            <w:ins w:id="7" w:author="Huawei-Chunying Gu" w:date="2023-05-12T20:03:00Z">
              <w:r w:rsidR="00C710E7">
                <w:t xml:space="preserve"> for PC3, 4dBm for PC1</w:t>
              </w:r>
            </w:ins>
            <w:r w:rsidRPr="00034801">
              <w:t>)</w:t>
            </w:r>
          </w:p>
          <w:p w14:paraId="35EC0D6C" w14:textId="77777777" w:rsidR="00B116C9" w:rsidRDefault="00B116C9" w:rsidP="00966A30">
            <w:pPr>
              <w:pStyle w:val="TAL"/>
              <w:rPr>
                <w:ins w:id="8" w:author="Huawei-Chunying Gu" w:date="2023-04-10T11:13:00Z"/>
              </w:rPr>
            </w:pPr>
          </w:p>
          <w:p w14:paraId="61026A04" w14:textId="4FCCC85C" w:rsidR="00B116C9" w:rsidRPr="00034801" w:rsidRDefault="00B116C9" w:rsidP="00966A30">
            <w:pPr>
              <w:pStyle w:val="TAL"/>
              <w:rPr>
                <w:lang w:eastAsia="zh-CN"/>
              </w:rPr>
            </w:pPr>
            <w:proofErr w:type="spellStart"/>
            <w:ins w:id="9" w:author="Huawei-Chunying Gu" w:date="2023-04-10T11:14:00Z">
              <w:r w:rsidRPr="00034801">
                <w:rPr>
                  <w:rFonts w:cs="Arial"/>
                </w:rPr>
                <w:t>Δ</w:t>
              </w:r>
              <w:r w:rsidRPr="00034801">
                <w:t>SNR</w:t>
              </w:r>
              <w:r w:rsidRPr="00034801">
                <w:rPr>
                  <w:vertAlign w:val="subscript"/>
                </w:rPr>
                <w:t>mr</w:t>
              </w:r>
              <w:proofErr w:type="spellEnd"/>
              <w:r>
                <w:rPr>
                  <w:rFonts w:hint="eastAsia"/>
                  <w:lang w:eastAsia="zh-CN"/>
                </w:rPr>
                <w:t xml:space="preserve"> </w:t>
              </w:r>
              <w:r>
                <w:rPr>
                  <w:lang w:eastAsia="zh-CN"/>
                </w:rPr>
                <w:t xml:space="preserve">for </w:t>
              </w:r>
            </w:ins>
            <w:ins w:id="10" w:author="Huawei-Chunying Gu" w:date="2023-04-10T11:13:00Z">
              <w:r>
                <w:rPr>
                  <w:rFonts w:hint="eastAsia"/>
                  <w:lang w:eastAsia="zh-CN"/>
                </w:rPr>
                <w:t>P</w:t>
              </w:r>
              <w:r>
                <w:rPr>
                  <w:lang w:eastAsia="zh-CN"/>
                </w:rPr>
                <w:t>C3:</w:t>
              </w:r>
            </w:ins>
          </w:p>
          <w:p w14:paraId="3BCBB2B7" w14:textId="77777777" w:rsidR="00B116C9" w:rsidRPr="00034801" w:rsidRDefault="00B116C9" w:rsidP="00966A30">
            <w:pPr>
              <w:pStyle w:val="TAL"/>
            </w:pPr>
            <w:r w:rsidRPr="00034801">
              <w:t xml:space="preserve">FR2a 50 MHz: </w:t>
            </w:r>
            <w:proofErr w:type="spellStart"/>
            <w:r w:rsidRPr="00034801">
              <w:rPr>
                <w:rFonts w:cs="Arial"/>
              </w:rPr>
              <w:t>Δ</w:t>
            </w:r>
            <w:r w:rsidRPr="00034801">
              <w:t>SNR</w:t>
            </w:r>
            <w:r w:rsidRPr="00034801">
              <w:rPr>
                <w:vertAlign w:val="subscript"/>
              </w:rPr>
              <w:t>mr</w:t>
            </w:r>
            <w:proofErr w:type="spellEnd"/>
            <w:r w:rsidRPr="00034801">
              <w:t xml:space="preserve"> = 0.86 dB</w:t>
            </w:r>
          </w:p>
          <w:p w14:paraId="1093DF17" w14:textId="77777777" w:rsidR="00B116C9" w:rsidRPr="00034801" w:rsidRDefault="00B116C9" w:rsidP="00966A30">
            <w:pPr>
              <w:pStyle w:val="TAL"/>
            </w:pPr>
            <w:r w:rsidRPr="00034801">
              <w:t xml:space="preserve">FR2a 100 MHz: </w:t>
            </w:r>
            <w:proofErr w:type="spellStart"/>
            <w:r w:rsidRPr="00034801">
              <w:rPr>
                <w:rFonts w:cs="Arial"/>
              </w:rPr>
              <w:t>Δ</w:t>
            </w:r>
            <w:r w:rsidRPr="00034801">
              <w:t>SNR</w:t>
            </w:r>
            <w:r w:rsidRPr="00034801">
              <w:rPr>
                <w:vertAlign w:val="subscript"/>
              </w:rPr>
              <w:t>mr</w:t>
            </w:r>
            <w:proofErr w:type="spellEnd"/>
            <w:r w:rsidRPr="00034801">
              <w:t xml:space="preserve"> = 1.57 dB</w:t>
            </w:r>
          </w:p>
          <w:p w14:paraId="13E22935" w14:textId="77777777" w:rsidR="00B116C9" w:rsidRPr="00034801" w:rsidRDefault="00B116C9" w:rsidP="00966A30">
            <w:pPr>
              <w:pStyle w:val="TAL"/>
            </w:pPr>
            <w:r w:rsidRPr="00034801">
              <w:t xml:space="preserve">FR2a 200 MHz: </w:t>
            </w:r>
            <w:proofErr w:type="spellStart"/>
            <w:r w:rsidRPr="00034801">
              <w:rPr>
                <w:rFonts w:cs="Arial"/>
              </w:rPr>
              <w:t>Δ</w:t>
            </w:r>
            <w:r w:rsidRPr="00034801">
              <w:t>SNR</w:t>
            </w:r>
            <w:r w:rsidRPr="00034801">
              <w:rPr>
                <w:vertAlign w:val="subscript"/>
              </w:rPr>
              <w:t>mr</w:t>
            </w:r>
            <w:proofErr w:type="spellEnd"/>
            <w:r w:rsidRPr="00034801">
              <w:t xml:space="preserve"> = 2.71 dB</w:t>
            </w:r>
          </w:p>
          <w:p w14:paraId="6653A467" w14:textId="77777777" w:rsidR="00B116C9" w:rsidRPr="00034801" w:rsidRDefault="00B116C9" w:rsidP="00966A30">
            <w:pPr>
              <w:pStyle w:val="TAL"/>
            </w:pPr>
            <w:r w:rsidRPr="00034801">
              <w:t xml:space="preserve">FR2a 400 MHz: </w:t>
            </w:r>
            <w:proofErr w:type="spellStart"/>
            <w:r w:rsidRPr="00034801">
              <w:rPr>
                <w:rFonts w:cs="Arial"/>
              </w:rPr>
              <w:t>Δ</w:t>
            </w:r>
            <w:r w:rsidRPr="00034801">
              <w:t>SNR</w:t>
            </w:r>
            <w:r w:rsidRPr="00034801">
              <w:rPr>
                <w:vertAlign w:val="subscript"/>
              </w:rPr>
              <w:t>mr</w:t>
            </w:r>
            <w:proofErr w:type="spellEnd"/>
            <w:r w:rsidRPr="00034801">
              <w:t xml:space="preserve"> = 4.35 dB</w:t>
            </w:r>
          </w:p>
          <w:p w14:paraId="31D6EE91" w14:textId="77777777" w:rsidR="00B116C9" w:rsidRPr="00034801" w:rsidRDefault="00B116C9" w:rsidP="00966A30">
            <w:pPr>
              <w:pStyle w:val="TAL"/>
            </w:pPr>
          </w:p>
          <w:p w14:paraId="1D8B00C7" w14:textId="77777777" w:rsidR="00B116C9" w:rsidRPr="00034801" w:rsidRDefault="00B116C9" w:rsidP="00966A30">
            <w:pPr>
              <w:pStyle w:val="TAL"/>
            </w:pPr>
            <w:r w:rsidRPr="00034801">
              <w:t xml:space="preserve">FR2b 50 MHz: </w:t>
            </w:r>
            <w:proofErr w:type="spellStart"/>
            <w:r w:rsidRPr="00034801">
              <w:rPr>
                <w:rFonts w:cs="Arial"/>
              </w:rPr>
              <w:t>Δ</w:t>
            </w:r>
            <w:r w:rsidRPr="00034801">
              <w:t>SNR</w:t>
            </w:r>
            <w:r w:rsidRPr="00034801">
              <w:rPr>
                <w:vertAlign w:val="subscript"/>
              </w:rPr>
              <w:t>mr</w:t>
            </w:r>
            <w:proofErr w:type="spellEnd"/>
            <w:r w:rsidRPr="00034801">
              <w:t xml:space="preserve"> = 2.32 dB</w:t>
            </w:r>
          </w:p>
          <w:p w14:paraId="78A98C6F" w14:textId="77777777" w:rsidR="00B116C9" w:rsidRPr="00034801" w:rsidRDefault="00B116C9" w:rsidP="00966A30">
            <w:pPr>
              <w:pStyle w:val="TAL"/>
            </w:pPr>
            <w:r w:rsidRPr="00034801">
              <w:t xml:space="preserve">FR2b 100 MHz: </w:t>
            </w:r>
            <w:proofErr w:type="spellStart"/>
            <w:r w:rsidRPr="00034801">
              <w:rPr>
                <w:rFonts w:cs="Arial"/>
              </w:rPr>
              <w:t>Δ</w:t>
            </w:r>
            <w:r w:rsidRPr="00034801">
              <w:t>SNR</w:t>
            </w:r>
            <w:r w:rsidRPr="00034801">
              <w:rPr>
                <w:vertAlign w:val="subscript"/>
              </w:rPr>
              <w:t>mr</w:t>
            </w:r>
            <w:proofErr w:type="spellEnd"/>
            <w:r w:rsidRPr="00034801">
              <w:t xml:space="preserve"> = 3.82 dB</w:t>
            </w:r>
          </w:p>
          <w:p w14:paraId="1B7D7CBB" w14:textId="77777777" w:rsidR="00B116C9" w:rsidRPr="00034801" w:rsidRDefault="00B116C9" w:rsidP="00966A30">
            <w:pPr>
              <w:pStyle w:val="TAL"/>
            </w:pPr>
            <w:r w:rsidRPr="00034801">
              <w:t xml:space="preserve">FR2b 200 MHz: </w:t>
            </w:r>
            <w:proofErr w:type="spellStart"/>
            <w:r w:rsidRPr="00034801">
              <w:rPr>
                <w:rFonts w:cs="Arial"/>
              </w:rPr>
              <w:t>Δ</w:t>
            </w:r>
            <w:r w:rsidRPr="00034801">
              <w:t>SNR</w:t>
            </w:r>
            <w:r w:rsidRPr="00034801">
              <w:rPr>
                <w:vertAlign w:val="subscript"/>
              </w:rPr>
              <w:t>mr</w:t>
            </w:r>
            <w:proofErr w:type="spellEnd"/>
            <w:r w:rsidRPr="00034801">
              <w:t xml:space="preserve"> = 5.82 dB</w:t>
            </w:r>
          </w:p>
          <w:p w14:paraId="5D15E999" w14:textId="77777777" w:rsidR="00B116C9" w:rsidRDefault="00B116C9" w:rsidP="00966A30">
            <w:pPr>
              <w:pStyle w:val="TAL"/>
              <w:rPr>
                <w:ins w:id="11" w:author="Huawei-Chunying Gu" w:date="2023-04-10T11:13:00Z"/>
              </w:rPr>
            </w:pPr>
            <w:r w:rsidRPr="00034801">
              <w:t xml:space="preserve">FR2b 400 MHz: </w:t>
            </w:r>
            <w:proofErr w:type="spellStart"/>
            <w:r w:rsidRPr="00034801">
              <w:rPr>
                <w:rFonts w:cs="Arial"/>
              </w:rPr>
              <w:t>Δ</w:t>
            </w:r>
            <w:r w:rsidRPr="00034801">
              <w:t>SNR</w:t>
            </w:r>
            <w:r w:rsidRPr="00034801">
              <w:rPr>
                <w:vertAlign w:val="subscript"/>
              </w:rPr>
              <w:t>mr</w:t>
            </w:r>
            <w:proofErr w:type="spellEnd"/>
            <w:r w:rsidRPr="00034801">
              <w:t xml:space="preserve"> = 8.21 dB</w:t>
            </w:r>
          </w:p>
          <w:p w14:paraId="2CAF8227" w14:textId="77777777" w:rsidR="00B116C9" w:rsidRDefault="00B116C9" w:rsidP="00966A30">
            <w:pPr>
              <w:pStyle w:val="TAL"/>
              <w:rPr>
                <w:ins w:id="12" w:author="Huawei-Chunying Gu" w:date="2023-04-10T11:13:00Z"/>
              </w:rPr>
            </w:pPr>
          </w:p>
          <w:p w14:paraId="6420D766" w14:textId="3891CB1C" w:rsidR="00B116C9" w:rsidRPr="00034801" w:rsidRDefault="00B116C9" w:rsidP="00B116C9">
            <w:pPr>
              <w:pStyle w:val="TAL"/>
              <w:rPr>
                <w:ins w:id="13" w:author="Huawei-Chunying Gu" w:date="2023-04-10T11:13:00Z"/>
                <w:lang w:eastAsia="zh-CN"/>
              </w:rPr>
            </w:pPr>
            <w:proofErr w:type="spellStart"/>
            <w:ins w:id="14" w:author="Huawei-Chunying Gu" w:date="2023-04-10T11:14:00Z">
              <w:r w:rsidRPr="00034801">
                <w:rPr>
                  <w:rFonts w:cs="Arial"/>
                </w:rPr>
                <w:t>Δ</w:t>
              </w:r>
              <w:r w:rsidRPr="00034801">
                <w:t>SNR</w:t>
              </w:r>
              <w:r w:rsidRPr="00034801">
                <w:rPr>
                  <w:vertAlign w:val="subscript"/>
                </w:rPr>
                <w:t>mr</w:t>
              </w:r>
              <w:proofErr w:type="spellEnd"/>
              <w:r>
                <w:rPr>
                  <w:rFonts w:hint="eastAsia"/>
                  <w:lang w:eastAsia="zh-CN"/>
                </w:rPr>
                <w:t xml:space="preserve"> </w:t>
              </w:r>
              <w:r>
                <w:rPr>
                  <w:lang w:eastAsia="zh-CN"/>
                </w:rPr>
                <w:t xml:space="preserve">for </w:t>
              </w:r>
            </w:ins>
            <w:ins w:id="15" w:author="Huawei-Chunying Gu" w:date="2023-04-10T11:13:00Z">
              <w:r>
                <w:rPr>
                  <w:rFonts w:hint="eastAsia"/>
                  <w:lang w:eastAsia="zh-CN"/>
                </w:rPr>
                <w:t>P</w:t>
              </w:r>
              <w:r>
                <w:rPr>
                  <w:lang w:eastAsia="zh-CN"/>
                </w:rPr>
                <w:t>C</w:t>
              </w:r>
            </w:ins>
            <w:ins w:id="16" w:author="Huawei-Chunying Gu" w:date="2023-04-10T11:23:00Z">
              <w:r w:rsidR="002A6F66">
                <w:rPr>
                  <w:lang w:eastAsia="zh-CN"/>
                </w:rPr>
                <w:t>1</w:t>
              </w:r>
            </w:ins>
            <w:ins w:id="17" w:author="Huawei-Chunying Gu" w:date="2023-04-10T11:13:00Z">
              <w:r>
                <w:rPr>
                  <w:lang w:eastAsia="zh-CN"/>
                </w:rPr>
                <w:t>:</w:t>
              </w:r>
            </w:ins>
          </w:p>
          <w:p w14:paraId="62ACEB74" w14:textId="41150F40" w:rsidR="00B116C9" w:rsidRPr="00034801" w:rsidRDefault="00B116C9" w:rsidP="00B116C9">
            <w:pPr>
              <w:pStyle w:val="TAL"/>
              <w:rPr>
                <w:ins w:id="18" w:author="Huawei-Chunying Gu" w:date="2023-04-10T11:13:00Z"/>
              </w:rPr>
            </w:pPr>
            <w:ins w:id="19" w:author="Huawei-Chunying Gu" w:date="2023-04-10T11:13:00Z">
              <w:r w:rsidRPr="00034801">
                <w:t xml:space="preserve">FR2a: </w:t>
              </w:r>
              <w:proofErr w:type="spellStart"/>
              <w:r w:rsidRPr="00034801">
                <w:rPr>
                  <w:rFonts w:cs="Arial"/>
                </w:rPr>
                <w:t>Δ</w:t>
              </w:r>
              <w:r w:rsidRPr="00034801">
                <w:t>SNR</w:t>
              </w:r>
              <w:r w:rsidRPr="00034801">
                <w:rPr>
                  <w:vertAlign w:val="subscript"/>
                </w:rPr>
                <w:t>mr</w:t>
              </w:r>
              <w:proofErr w:type="spellEnd"/>
              <w:r w:rsidRPr="00034801">
                <w:t xml:space="preserve"> = 0.</w:t>
              </w:r>
            </w:ins>
            <w:ins w:id="20" w:author="Huawei-Chunying Gu" w:date="2023-04-10T11:14:00Z">
              <w:r>
                <w:t>3</w:t>
              </w:r>
            </w:ins>
            <w:ins w:id="21" w:author="Huawei-Chunying Gu" w:date="2023-04-10T11:13:00Z">
              <w:r w:rsidRPr="00034801">
                <w:t xml:space="preserve"> dB</w:t>
              </w:r>
            </w:ins>
          </w:p>
          <w:p w14:paraId="3826D5E5" w14:textId="3D310299" w:rsidR="00B116C9" w:rsidRPr="00034801" w:rsidRDefault="00B116C9" w:rsidP="00B116C9">
            <w:pPr>
              <w:pStyle w:val="TAL"/>
            </w:pPr>
            <w:ins w:id="22" w:author="Huawei-Chunying Gu" w:date="2023-04-10T11:13:00Z">
              <w:r w:rsidRPr="00034801">
                <w:t>FR2b</w:t>
              </w:r>
            </w:ins>
            <w:ins w:id="23" w:author="Huawei-Chunying Gu" w:date="2023-04-10T11:14:00Z">
              <w:r>
                <w:t>:</w:t>
              </w:r>
            </w:ins>
            <w:ins w:id="24" w:author="Huawei-Chunying Gu" w:date="2023-04-10T11:13:00Z">
              <w:r w:rsidRPr="00034801">
                <w:t xml:space="preserve"> </w:t>
              </w:r>
              <w:proofErr w:type="spellStart"/>
              <w:r w:rsidRPr="00034801">
                <w:rPr>
                  <w:rFonts w:cs="Arial"/>
                </w:rPr>
                <w:t>Δ</w:t>
              </w:r>
              <w:r w:rsidRPr="00034801">
                <w:t>SNR</w:t>
              </w:r>
              <w:r w:rsidRPr="00034801">
                <w:rPr>
                  <w:vertAlign w:val="subscript"/>
                </w:rPr>
                <w:t>mr</w:t>
              </w:r>
              <w:proofErr w:type="spellEnd"/>
              <w:r w:rsidRPr="00034801">
                <w:t xml:space="preserve"> = </w:t>
              </w:r>
            </w:ins>
            <w:ins w:id="25" w:author="Huawei-Chunying Gu" w:date="2023-04-10T11:14:00Z">
              <w:r>
                <w:t>0.6</w:t>
              </w:r>
            </w:ins>
            <w:ins w:id="26" w:author="Huawei-Chunying Gu" w:date="2023-04-10T11:13:00Z">
              <w:r w:rsidRPr="00034801">
                <w:t xml:space="preserve"> dB</w:t>
              </w:r>
            </w:ins>
          </w:p>
        </w:tc>
      </w:tr>
      <w:tr w:rsidR="00B116C9" w:rsidRPr="00034801" w14:paraId="607952A1" w14:textId="77777777" w:rsidTr="00966A30">
        <w:trPr>
          <w:jc w:val="center"/>
        </w:trPr>
        <w:tc>
          <w:tcPr>
            <w:tcW w:w="2587" w:type="dxa"/>
          </w:tcPr>
          <w:p w14:paraId="26DE1143" w14:textId="77777777" w:rsidR="00B116C9" w:rsidRPr="00034801" w:rsidRDefault="00B116C9" w:rsidP="00966A30">
            <w:pPr>
              <w:pStyle w:val="TAL"/>
              <w:rPr>
                <w:rFonts w:cs="v4.2.0"/>
              </w:rPr>
            </w:pPr>
            <w:r w:rsidRPr="00034801">
              <w:rPr>
                <w:rFonts w:cs="v4.2.0"/>
              </w:rPr>
              <w:t>6.3.2 Transmit OFF power</w:t>
            </w:r>
          </w:p>
        </w:tc>
        <w:tc>
          <w:tcPr>
            <w:tcW w:w="3875" w:type="dxa"/>
          </w:tcPr>
          <w:p w14:paraId="30490B43" w14:textId="77777777" w:rsidR="00B116C9" w:rsidRPr="00034801" w:rsidRDefault="00B116C9" w:rsidP="00966A30">
            <w:pPr>
              <w:pStyle w:val="TAL"/>
              <w:rPr>
                <w:rFonts w:cs="Arial"/>
                <w:bCs/>
                <w:color w:val="000000"/>
                <w:szCs w:val="18"/>
                <w:u w:val="single"/>
              </w:rPr>
            </w:pPr>
            <w:r w:rsidRPr="00034801">
              <w:rPr>
                <w:rFonts w:cs="v4.2.0"/>
              </w:rPr>
              <w:t>0 dB</w:t>
            </w:r>
          </w:p>
        </w:tc>
        <w:tc>
          <w:tcPr>
            <w:tcW w:w="3247" w:type="dxa"/>
          </w:tcPr>
          <w:p w14:paraId="7D41CD99" w14:textId="77777777" w:rsidR="00B116C9" w:rsidRPr="00034801" w:rsidRDefault="00B116C9" w:rsidP="00966A30">
            <w:pPr>
              <w:pStyle w:val="TAL"/>
            </w:pPr>
          </w:p>
        </w:tc>
      </w:tr>
    </w:tbl>
    <w:p w14:paraId="2963C1A2" w14:textId="77777777" w:rsidR="00B116C9" w:rsidRPr="00034801" w:rsidRDefault="00B116C9" w:rsidP="00B116C9"/>
    <w:p w14:paraId="730820D7" w14:textId="77777777" w:rsidR="00B116C9" w:rsidRPr="00034801" w:rsidRDefault="00B116C9" w:rsidP="00B116C9"/>
    <w:p w14:paraId="13C2AE67" w14:textId="77777777" w:rsidR="002976C1" w:rsidRPr="004522BE" w:rsidRDefault="002976C1">
      <w:pPr>
        <w:rPr>
          <w:noProof/>
          <w:lang w:eastAsia="zh-CN"/>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F1BB3" w14:textId="77777777" w:rsidR="008C3E2B" w:rsidRDefault="008C3E2B">
      <w:r>
        <w:separator/>
      </w:r>
    </w:p>
  </w:endnote>
  <w:endnote w:type="continuationSeparator" w:id="0">
    <w:p w14:paraId="5B31A32D" w14:textId="77777777" w:rsidR="008C3E2B" w:rsidRDefault="008C3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1A5B4" w14:textId="77777777" w:rsidR="008C3E2B" w:rsidRDefault="008C3E2B">
      <w:r>
        <w:separator/>
      </w:r>
    </w:p>
  </w:footnote>
  <w:footnote w:type="continuationSeparator" w:id="0">
    <w:p w14:paraId="26068E40" w14:textId="77777777" w:rsidR="008C3E2B" w:rsidRDefault="008C3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111A" w:rsidRDefault="0072111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111A" w:rsidRDefault="007211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1529B6"/>
    <w:multiLevelType w:val="hybridMultilevel"/>
    <w:tmpl w:val="B0344924"/>
    <w:lvl w:ilvl="0" w:tplc="687A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3"/>
  </w:num>
  <w:num w:numId="6">
    <w:abstractNumId w:val="28"/>
  </w:num>
  <w:num w:numId="7">
    <w:abstractNumId w:val="32"/>
  </w:num>
  <w:num w:numId="8">
    <w:abstractNumId w:val="34"/>
  </w:num>
  <w:num w:numId="9">
    <w:abstractNumId w:val="10"/>
  </w:num>
  <w:num w:numId="10">
    <w:abstractNumId w:val="5"/>
  </w:num>
  <w:num w:numId="11">
    <w:abstractNumId w:val="14"/>
  </w:num>
  <w:num w:numId="12">
    <w:abstractNumId w:val="16"/>
  </w:num>
  <w:num w:numId="13">
    <w:abstractNumId w:val="11"/>
  </w:num>
  <w:num w:numId="14">
    <w:abstractNumId w:val="26"/>
  </w:num>
  <w:num w:numId="15">
    <w:abstractNumId w:val="0"/>
  </w:num>
  <w:num w:numId="16">
    <w:abstractNumId w:val="2"/>
  </w:num>
  <w:num w:numId="17">
    <w:abstractNumId w:val="25"/>
  </w:num>
  <w:num w:numId="18">
    <w:abstractNumId w:val="19"/>
  </w:num>
  <w:num w:numId="19">
    <w:abstractNumId w:val="23"/>
  </w:num>
  <w:num w:numId="20">
    <w:abstractNumId w:val="29"/>
  </w:num>
  <w:num w:numId="21">
    <w:abstractNumId w:val="6"/>
  </w:num>
  <w:num w:numId="22">
    <w:abstractNumId w:val="22"/>
  </w:num>
  <w:num w:numId="23">
    <w:abstractNumId w:val="21"/>
  </w:num>
  <w:num w:numId="24">
    <w:abstractNumId w:val="30"/>
  </w:num>
  <w:num w:numId="25">
    <w:abstractNumId w:val="35"/>
  </w:num>
  <w:num w:numId="26">
    <w:abstractNumId w:val="27"/>
  </w:num>
  <w:num w:numId="27">
    <w:abstractNumId w:val="15"/>
  </w:num>
  <w:num w:numId="28">
    <w:abstractNumId w:val="8"/>
  </w:num>
  <w:num w:numId="29">
    <w:abstractNumId w:val="20"/>
  </w:num>
  <w:num w:numId="30">
    <w:abstractNumId w:val="1"/>
  </w:num>
  <w:num w:numId="31">
    <w:abstractNumId w:val="3"/>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7"/>
  </w:num>
  <w:num w:numId="35">
    <w:abstractNumId w:val="9"/>
  </w:num>
  <w:num w:numId="36">
    <w:abstractNumId w:val="12"/>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CF"/>
    <w:rsid w:val="00022E4A"/>
    <w:rsid w:val="0003563F"/>
    <w:rsid w:val="00036104"/>
    <w:rsid w:val="00054598"/>
    <w:rsid w:val="00057140"/>
    <w:rsid w:val="000737C4"/>
    <w:rsid w:val="000759F8"/>
    <w:rsid w:val="0008144F"/>
    <w:rsid w:val="000A6394"/>
    <w:rsid w:val="000B7FED"/>
    <w:rsid w:val="000C038A"/>
    <w:rsid w:val="000C6598"/>
    <w:rsid w:val="000D44B3"/>
    <w:rsid w:val="00117B30"/>
    <w:rsid w:val="00121D3D"/>
    <w:rsid w:val="0012671E"/>
    <w:rsid w:val="0013012C"/>
    <w:rsid w:val="00131951"/>
    <w:rsid w:val="00136342"/>
    <w:rsid w:val="00145D43"/>
    <w:rsid w:val="001528A8"/>
    <w:rsid w:val="00152AB6"/>
    <w:rsid w:val="001818B2"/>
    <w:rsid w:val="00192C46"/>
    <w:rsid w:val="001A08B3"/>
    <w:rsid w:val="001A7B60"/>
    <w:rsid w:val="001B52F0"/>
    <w:rsid w:val="001B7A65"/>
    <w:rsid w:val="001B7CD1"/>
    <w:rsid w:val="001E41F3"/>
    <w:rsid w:val="002264D1"/>
    <w:rsid w:val="002310EA"/>
    <w:rsid w:val="00243970"/>
    <w:rsid w:val="0024507D"/>
    <w:rsid w:val="00245C82"/>
    <w:rsid w:val="0026004D"/>
    <w:rsid w:val="002640DD"/>
    <w:rsid w:val="00274CDD"/>
    <w:rsid w:val="00275D12"/>
    <w:rsid w:val="00281C94"/>
    <w:rsid w:val="00282828"/>
    <w:rsid w:val="00284FEB"/>
    <w:rsid w:val="002860C4"/>
    <w:rsid w:val="002976C1"/>
    <w:rsid w:val="002A6F66"/>
    <w:rsid w:val="002B5741"/>
    <w:rsid w:val="002E472E"/>
    <w:rsid w:val="0030305C"/>
    <w:rsid w:val="00305409"/>
    <w:rsid w:val="00315377"/>
    <w:rsid w:val="00315715"/>
    <w:rsid w:val="0032416A"/>
    <w:rsid w:val="0033298C"/>
    <w:rsid w:val="00334265"/>
    <w:rsid w:val="00340EDC"/>
    <w:rsid w:val="00341431"/>
    <w:rsid w:val="003609EF"/>
    <w:rsid w:val="0036231A"/>
    <w:rsid w:val="00374DD4"/>
    <w:rsid w:val="00393BFC"/>
    <w:rsid w:val="003C34C7"/>
    <w:rsid w:val="003C4D4A"/>
    <w:rsid w:val="003E1A36"/>
    <w:rsid w:val="003E5C91"/>
    <w:rsid w:val="003F549E"/>
    <w:rsid w:val="00410371"/>
    <w:rsid w:val="00420372"/>
    <w:rsid w:val="004242F1"/>
    <w:rsid w:val="00433561"/>
    <w:rsid w:val="004522BE"/>
    <w:rsid w:val="00456DDC"/>
    <w:rsid w:val="00464F84"/>
    <w:rsid w:val="00475D7D"/>
    <w:rsid w:val="0048223D"/>
    <w:rsid w:val="00487722"/>
    <w:rsid w:val="004A1670"/>
    <w:rsid w:val="004B75B7"/>
    <w:rsid w:val="004C5445"/>
    <w:rsid w:val="004D3975"/>
    <w:rsid w:val="005019BF"/>
    <w:rsid w:val="005056B7"/>
    <w:rsid w:val="00513DF5"/>
    <w:rsid w:val="005141D9"/>
    <w:rsid w:val="0051580D"/>
    <w:rsid w:val="0053254B"/>
    <w:rsid w:val="00534E03"/>
    <w:rsid w:val="00545191"/>
    <w:rsid w:val="00547111"/>
    <w:rsid w:val="00555AD8"/>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5C47"/>
    <w:rsid w:val="00674331"/>
    <w:rsid w:val="00674B65"/>
    <w:rsid w:val="00684E71"/>
    <w:rsid w:val="00692A36"/>
    <w:rsid w:val="00692C81"/>
    <w:rsid w:val="00695808"/>
    <w:rsid w:val="006971C7"/>
    <w:rsid w:val="006B46FB"/>
    <w:rsid w:val="006D59A4"/>
    <w:rsid w:val="006E21FB"/>
    <w:rsid w:val="007015F6"/>
    <w:rsid w:val="00712B62"/>
    <w:rsid w:val="00716456"/>
    <w:rsid w:val="0072111A"/>
    <w:rsid w:val="007376BF"/>
    <w:rsid w:val="007478F9"/>
    <w:rsid w:val="007549A6"/>
    <w:rsid w:val="00761E6A"/>
    <w:rsid w:val="007620E1"/>
    <w:rsid w:val="00792342"/>
    <w:rsid w:val="007977A8"/>
    <w:rsid w:val="007B512A"/>
    <w:rsid w:val="007C2097"/>
    <w:rsid w:val="007D30B7"/>
    <w:rsid w:val="007D6A07"/>
    <w:rsid w:val="007F7259"/>
    <w:rsid w:val="008040A8"/>
    <w:rsid w:val="00807348"/>
    <w:rsid w:val="008279FA"/>
    <w:rsid w:val="00833F99"/>
    <w:rsid w:val="0083704D"/>
    <w:rsid w:val="00837809"/>
    <w:rsid w:val="00842787"/>
    <w:rsid w:val="008518DE"/>
    <w:rsid w:val="008626E7"/>
    <w:rsid w:val="00870EE7"/>
    <w:rsid w:val="00875B78"/>
    <w:rsid w:val="008863B9"/>
    <w:rsid w:val="008A45A6"/>
    <w:rsid w:val="008C3E2B"/>
    <w:rsid w:val="008D3CCC"/>
    <w:rsid w:val="008E4DFA"/>
    <w:rsid w:val="008F1FF3"/>
    <w:rsid w:val="008F3789"/>
    <w:rsid w:val="008F686C"/>
    <w:rsid w:val="009148DE"/>
    <w:rsid w:val="00917A13"/>
    <w:rsid w:val="00921661"/>
    <w:rsid w:val="0092224C"/>
    <w:rsid w:val="00941E30"/>
    <w:rsid w:val="009642B0"/>
    <w:rsid w:val="009666AF"/>
    <w:rsid w:val="00976889"/>
    <w:rsid w:val="009777D9"/>
    <w:rsid w:val="00991B88"/>
    <w:rsid w:val="00994643"/>
    <w:rsid w:val="009A0D53"/>
    <w:rsid w:val="009A5753"/>
    <w:rsid w:val="009A579D"/>
    <w:rsid w:val="009A78B9"/>
    <w:rsid w:val="009D3A89"/>
    <w:rsid w:val="009E3297"/>
    <w:rsid w:val="009F734F"/>
    <w:rsid w:val="009F76B5"/>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F2E2A"/>
    <w:rsid w:val="00B116C9"/>
    <w:rsid w:val="00B211EC"/>
    <w:rsid w:val="00B258BB"/>
    <w:rsid w:val="00B265EC"/>
    <w:rsid w:val="00B35545"/>
    <w:rsid w:val="00B402A1"/>
    <w:rsid w:val="00B40FD9"/>
    <w:rsid w:val="00B53709"/>
    <w:rsid w:val="00B67B97"/>
    <w:rsid w:val="00B968C8"/>
    <w:rsid w:val="00BA3EC5"/>
    <w:rsid w:val="00BA51D9"/>
    <w:rsid w:val="00BA6D15"/>
    <w:rsid w:val="00BB5DFC"/>
    <w:rsid w:val="00BD098C"/>
    <w:rsid w:val="00BD279D"/>
    <w:rsid w:val="00BD6BB8"/>
    <w:rsid w:val="00C1034C"/>
    <w:rsid w:val="00C26303"/>
    <w:rsid w:val="00C331EB"/>
    <w:rsid w:val="00C66BA2"/>
    <w:rsid w:val="00C710E7"/>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255"/>
    <w:rsid w:val="00D66520"/>
    <w:rsid w:val="00D837A9"/>
    <w:rsid w:val="00D84AE9"/>
    <w:rsid w:val="00D938F6"/>
    <w:rsid w:val="00DC2760"/>
    <w:rsid w:val="00DE34CF"/>
    <w:rsid w:val="00E13F3D"/>
    <w:rsid w:val="00E227FE"/>
    <w:rsid w:val="00E274C9"/>
    <w:rsid w:val="00E27D2C"/>
    <w:rsid w:val="00E341DA"/>
    <w:rsid w:val="00E34898"/>
    <w:rsid w:val="00E358F8"/>
    <w:rsid w:val="00E61DB1"/>
    <w:rsid w:val="00E64834"/>
    <w:rsid w:val="00EB09B7"/>
    <w:rsid w:val="00EB1FDF"/>
    <w:rsid w:val="00EB6B56"/>
    <w:rsid w:val="00EC273B"/>
    <w:rsid w:val="00ED6F33"/>
    <w:rsid w:val="00EE0C51"/>
    <w:rsid w:val="00EE7D7C"/>
    <w:rsid w:val="00F12BCC"/>
    <w:rsid w:val="00F166D1"/>
    <w:rsid w:val="00F25D98"/>
    <w:rsid w:val="00F300FB"/>
    <w:rsid w:val="00F40563"/>
    <w:rsid w:val="00F45471"/>
    <w:rsid w:val="00F61D86"/>
    <w:rsid w:val="00F72C63"/>
    <w:rsid w:val="00F751DD"/>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f6">
    <w:name w:val="页脚 Char"/>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rsid w:val="00EE0C51"/>
    <w:rPr>
      <w:rFonts w:ascii="Tahoma" w:hAnsi="Tahoma"/>
      <w:lang w:val="en-GB" w:eastAsia="en-US"/>
    </w:rPr>
  </w:style>
  <w:style w:type="character" w:customStyle="1" w:styleId="Charf9">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26716-BF9A-45D4-847F-315CED110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7</Pages>
  <Words>1272</Words>
  <Characters>7257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265</cp:revision>
  <cp:lastPrinted>1899-12-31T23:00:00Z</cp:lastPrinted>
  <dcterms:created xsi:type="dcterms:W3CDTF">2020-02-03T08:32:00Z</dcterms:created>
  <dcterms:modified xsi:type="dcterms:W3CDTF">2023-05-12T12:04:00Z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(3)fuK7lLVveP6YVuOD04cHlKyXUOCwoucUfpirVU/3XftwBRlnaxZFWoZYvZFM/Zn1K7zCUIOk
gfu1rNPx422+jRUuUivy8cUeXHtyR5xuRGP82pZL6ngXeNeOIyg1eRW0YnXLrsXHolpalNnO
9xXHe6dr2PXrEApRmUgd/22nZpic/70HkNfrPFO1YOGP4Myd8lDxgZcFzK10yldJ/ZsgAwKR
+3+kseYHc7XaiWiHvH</vt:lpwstr>
  </property>
  <property fmtid="{D5CDD505-2E9C-101B-9397-08002B2CF9AE}" pid="22" name="_2015_ms_pID_7253431">
    <vt:lpwstr>I5pKVhMLLFYufQ55Fe4aH89re45K2pZhTSRkcvghBuBxmqPfYRWVYG
hLVduA0vN4s9Q9I0xaNONSGS/Ulu1MsrLcAzE/FaDcCqKA6aCPoiB0xIXjKbYXt2LS3rhEAb
RVKrkIzs0pEn6kzKraPKVWVEu298FgL0NJJU4+8AZ5hDkLG2Zo3yXFwPrjZKzJGV7AyKjToz
BHNOvgEDDMLY2/yZO4x7choxU+9IaGIHYTfb</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